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77777777"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ED217A">
        <w:t>2</w:t>
      </w:r>
      <w:r w:rsidR="003C3076" w:rsidRPr="00ED217A">
        <w:t>.</w:t>
      </w:r>
      <w:ins w:id="1" w:author="Henrik Enbuske" w:date="2015-09-01T08:58:00Z">
        <w:r w:rsidR="00203724">
          <w:t>1</w:t>
        </w:r>
      </w:ins>
      <w:r w:rsidR="00E8629F" w:rsidRPr="00235394">
        <w:t xml:space="preserve"> </w:t>
      </w:r>
      <w:r w:rsidR="00E8629F" w:rsidRPr="00235394">
        <w:rPr>
          <w:sz w:val="32"/>
        </w:rPr>
        <w:t>(</w:t>
      </w:r>
      <w:r>
        <w:rPr>
          <w:sz w:val="32"/>
        </w:rPr>
        <w:t>2015</w:t>
      </w:r>
      <w:r w:rsidR="00E8629F" w:rsidRPr="00235394">
        <w:rPr>
          <w:sz w:val="32"/>
        </w:rPr>
        <w:t>-</w:t>
      </w:r>
      <w:r>
        <w:rPr>
          <w:sz w:val="32"/>
        </w:rPr>
        <w:t>0</w:t>
      </w:r>
      <w:ins w:id="2" w:author="Henrik Enbuske" w:date="2015-09-01T08:58:00Z">
        <w:del w:id="3" w:author="CR0297" w:date="2015-09-14T16:44:00Z">
          <w:r w:rsidR="00203724" w:rsidDel="005900F7">
            <w:rPr>
              <w:sz w:val="32"/>
            </w:rPr>
            <w:delText>8</w:delText>
          </w:r>
        </w:del>
      </w:ins>
      <w:ins w:id="4" w:author="CR0297" w:date="2015-09-14T16:44:00Z">
        <w:r w:rsidR="005900F7">
          <w:rPr>
            <w:sz w:val="32"/>
          </w:rPr>
          <w:t>9</w:t>
        </w:r>
      </w:ins>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77777777"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proofErr w:type="gramStart"/>
      <w:r w:rsidR="00E8629F" w:rsidRPr="00235394">
        <w:t>;</w:t>
      </w:r>
      <w:proofErr w:type="gramEnd"/>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5"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5"/>
    <w:p w14:paraId="74807F6C" w14:textId="77777777" w:rsidR="00E8629F" w:rsidRPr="00235394" w:rsidRDefault="00E8629F">
      <w:pPr>
        <w:pStyle w:val="TT"/>
      </w:pPr>
      <w:r w:rsidRPr="00235394">
        <w:br w:type="page"/>
      </w:r>
      <w:r w:rsidRPr="00235394">
        <w:lastRenderedPageBreak/>
        <w:t>Contents</w:t>
      </w:r>
    </w:p>
    <w:p w14:paraId="00A53DB0" w14:textId="77777777" w:rsidR="00A75241" w:rsidRDefault="00767A0A">
      <w:pPr>
        <w:pStyle w:val="TOC1"/>
        <w:rPr>
          <w:ins w:id="7" w:author="Henrik Enbuske" w:date="2015-09-15T09:42:00Z"/>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ins w:id="8" w:author="Henrik Enbuske" w:date="2015-09-15T09:42:00Z">
        <w:r w:rsidR="00A75241">
          <w:t>Foreword</w:t>
        </w:r>
        <w:r w:rsidR="00A75241">
          <w:tab/>
        </w:r>
        <w:r w:rsidR="00A75241">
          <w:fldChar w:fldCharType="begin"/>
        </w:r>
        <w:r w:rsidR="00A75241">
          <w:instrText xml:space="preserve"> PAGEREF _Toc303929505 \h </w:instrText>
        </w:r>
      </w:ins>
      <w:r w:rsidR="00A75241">
        <w:fldChar w:fldCharType="separate"/>
      </w:r>
      <w:ins w:id="9" w:author="Henrik Enbuske" w:date="2015-09-15T09:42:00Z">
        <w:r w:rsidR="00A75241">
          <w:t>4</w:t>
        </w:r>
        <w:r w:rsidR="00A75241">
          <w:fldChar w:fldCharType="end"/>
        </w:r>
      </w:ins>
    </w:p>
    <w:p w14:paraId="5E3C2855" w14:textId="77777777" w:rsidR="00A75241" w:rsidRDefault="00A75241">
      <w:pPr>
        <w:pStyle w:val="TOC1"/>
        <w:rPr>
          <w:ins w:id="10" w:author="Henrik Enbuske" w:date="2015-09-15T09:42:00Z"/>
          <w:rFonts w:asciiTheme="minorHAnsi" w:eastAsiaTheme="minorEastAsia" w:hAnsiTheme="minorHAnsi" w:cstheme="minorBidi"/>
          <w:sz w:val="24"/>
          <w:szCs w:val="24"/>
          <w:lang w:val="en-US" w:eastAsia="ja-JP"/>
        </w:rPr>
      </w:pPr>
      <w:ins w:id="11" w:author="Henrik Enbuske" w:date="2015-09-15T09:42:00Z">
        <w:r>
          <w:t>Introduction</w:t>
        </w:r>
        <w:r>
          <w:tab/>
        </w:r>
        <w:r>
          <w:fldChar w:fldCharType="begin"/>
        </w:r>
        <w:r>
          <w:instrText xml:space="preserve"> PAGEREF _Toc303929506 \h </w:instrText>
        </w:r>
      </w:ins>
      <w:r>
        <w:fldChar w:fldCharType="separate"/>
      </w:r>
      <w:ins w:id="12" w:author="Henrik Enbuske" w:date="2015-09-15T09:42:00Z">
        <w:r>
          <w:t>5</w:t>
        </w:r>
        <w:r>
          <w:fldChar w:fldCharType="end"/>
        </w:r>
      </w:ins>
    </w:p>
    <w:p w14:paraId="44E422D7" w14:textId="77777777" w:rsidR="00A75241" w:rsidRDefault="00A75241">
      <w:pPr>
        <w:pStyle w:val="TOC1"/>
        <w:tabs>
          <w:tab w:val="left" w:pos="350"/>
        </w:tabs>
        <w:rPr>
          <w:ins w:id="13" w:author="Henrik Enbuske" w:date="2015-09-15T09:42:00Z"/>
          <w:rFonts w:asciiTheme="minorHAnsi" w:eastAsiaTheme="minorEastAsia" w:hAnsiTheme="minorHAnsi" w:cstheme="minorBidi"/>
          <w:sz w:val="24"/>
          <w:szCs w:val="24"/>
          <w:lang w:val="en-US" w:eastAsia="ja-JP"/>
        </w:rPr>
      </w:pPr>
      <w:ins w:id="14" w:author="Henrik Enbuske" w:date="2015-09-15T09:42:00Z">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_Toc303929507 \h </w:instrText>
        </w:r>
      </w:ins>
      <w:r>
        <w:fldChar w:fldCharType="separate"/>
      </w:r>
      <w:ins w:id="15" w:author="Henrik Enbuske" w:date="2015-09-15T09:42:00Z">
        <w:r>
          <w:t>5</w:t>
        </w:r>
        <w:r>
          <w:fldChar w:fldCharType="end"/>
        </w:r>
      </w:ins>
    </w:p>
    <w:p w14:paraId="7F196EDD" w14:textId="77777777" w:rsidR="00A75241" w:rsidRDefault="00A75241">
      <w:pPr>
        <w:pStyle w:val="TOC1"/>
        <w:tabs>
          <w:tab w:val="left" w:pos="350"/>
        </w:tabs>
        <w:rPr>
          <w:ins w:id="16" w:author="Henrik Enbuske" w:date="2015-09-15T09:42:00Z"/>
          <w:rFonts w:asciiTheme="minorHAnsi" w:eastAsiaTheme="minorEastAsia" w:hAnsiTheme="minorHAnsi" w:cstheme="minorBidi"/>
          <w:sz w:val="24"/>
          <w:szCs w:val="24"/>
          <w:lang w:val="en-US" w:eastAsia="ja-JP"/>
        </w:rPr>
      </w:pPr>
      <w:ins w:id="17" w:author="Henrik Enbuske" w:date="2015-09-15T09:42:00Z">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_Toc303929508 \h </w:instrText>
        </w:r>
      </w:ins>
      <w:r>
        <w:fldChar w:fldCharType="separate"/>
      </w:r>
      <w:ins w:id="18" w:author="Henrik Enbuske" w:date="2015-09-15T09:42:00Z">
        <w:r>
          <w:t>5</w:t>
        </w:r>
        <w:r>
          <w:fldChar w:fldCharType="end"/>
        </w:r>
      </w:ins>
    </w:p>
    <w:p w14:paraId="0DBF0F8C" w14:textId="77777777" w:rsidR="00A75241" w:rsidRDefault="00A75241">
      <w:pPr>
        <w:pStyle w:val="TOC1"/>
        <w:tabs>
          <w:tab w:val="left" w:pos="350"/>
        </w:tabs>
        <w:rPr>
          <w:ins w:id="19" w:author="Henrik Enbuske" w:date="2015-09-15T09:42:00Z"/>
          <w:rFonts w:asciiTheme="minorHAnsi" w:eastAsiaTheme="minorEastAsia" w:hAnsiTheme="minorHAnsi" w:cstheme="minorBidi"/>
          <w:sz w:val="24"/>
          <w:szCs w:val="24"/>
          <w:lang w:val="en-US" w:eastAsia="ja-JP"/>
        </w:rPr>
      </w:pPr>
      <w:ins w:id="20" w:author="Henrik Enbuske" w:date="2015-09-15T09:42:00Z">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_Toc303929509 \h </w:instrText>
        </w:r>
      </w:ins>
      <w:r>
        <w:fldChar w:fldCharType="separate"/>
      </w:r>
      <w:ins w:id="21" w:author="Henrik Enbuske" w:date="2015-09-15T09:42:00Z">
        <w:r>
          <w:t>5</w:t>
        </w:r>
        <w:r>
          <w:fldChar w:fldCharType="end"/>
        </w:r>
      </w:ins>
    </w:p>
    <w:p w14:paraId="75C419B1" w14:textId="77777777" w:rsidR="00A75241" w:rsidRDefault="00A75241">
      <w:pPr>
        <w:pStyle w:val="TOC2"/>
        <w:tabs>
          <w:tab w:val="left" w:pos="490"/>
        </w:tabs>
        <w:rPr>
          <w:ins w:id="22" w:author="Henrik Enbuske" w:date="2015-09-15T09:42:00Z"/>
          <w:rFonts w:asciiTheme="minorHAnsi" w:eastAsiaTheme="minorEastAsia" w:hAnsiTheme="minorHAnsi" w:cstheme="minorBidi"/>
          <w:sz w:val="24"/>
          <w:szCs w:val="24"/>
          <w:lang w:val="en-US" w:eastAsia="ja-JP"/>
        </w:rPr>
      </w:pPr>
      <w:ins w:id="23" w:author="Henrik Enbuske" w:date="2015-09-15T09:42:00Z">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_Toc303929510 \h </w:instrText>
        </w:r>
      </w:ins>
      <w:r>
        <w:fldChar w:fldCharType="separate"/>
      </w:r>
      <w:ins w:id="24" w:author="Henrik Enbuske" w:date="2015-09-15T09:42:00Z">
        <w:r>
          <w:t>5</w:t>
        </w:r>
        <w:r>
          <w:fldChar w:fldCharType="end"/>
        </w:r>
      </w:ins>
    </w:p>
    <w:p w14:paraId="7F1A7F1A" w14:textId="77777777" w:rsidR="00A75241" w:rsidRDefault="00A75241">
      <w:pPr>
        <w:pStyle w:val="TOC2"/>
        <w:tabs>
          <w:tab w:val="left" w:pos="490"/>
        </w:tabs>
        <w:rPr>
          <w:ins w:id="25" w:author="Henrik Enbuske" w:date="2015-09-15T09:42:00Z"/>
          <w:rFonts w:asciiTheme="minorHAnsi" w:eastAsiaTheme="minorEastAsia" w:hAnsiTheme="minorHAnsi" w:cstheme="minorBidi"/>
          <w:sz w:val="24"/>
          <w:szCs w:val="24"/>
          <w:lang w:val="en-US" w:eastAsia="ja-JP"/>
        </w:rPr>
      </w:pPr>
      <w:ins w:id="26" w:author="Henrik Enbuske" w:date="2015-09-15T09:42:00Z">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_Toc303929511 \h </w:instrText>
        </w:r>
      </w:ins>
      <w:r>
        <w:fldChar w:fldCharType="separate"/>
      </w:r>
      <w:ins w:id="27" w:author="Henrik Enbuske" w:date="2015-09-15T09:42:00Z">
        <w:r>
          <w:t>6</w:t>
        </w:r>
        <w:r>
          <w:fldChar w:fldCharType="end"/>
        </w:r>
      </w:ins>
    </w:p>
    <w:p w14:paraId="368B068D" w14:textId="77777777" w:rsidR="00A75241" w:rsidRDefault="00A75241">
      <w:pPr>
        <w:pStyle w:val="TOC2"/>
        <w:tabs>
          <w:tab w:val="left" w:pos="490"/>
        </w:tabs>
        <w:rPr>
          <w:ins w:id="28" w:author="Henrik Enbuske" w:date="2015-09-15T09:42:00Z"/>
          <w:rFonts w:asciiTheme="minorHAnsi" w:eastAsiaTheme="minorEastAsia" w:hAnsiTheme="minorHAnsi" w:cstheme="minorBidi"/>
          <w:sz w:val="24"/>
          <w:szCs w:val="24"/>
          <w:lang w:val="en-US" w:eastAsia="ja-JP"/>
        </w:rPr>
      </w:pPr>
      <w:ins w:id="29" w:author="Henrik Enbuske" w:date="2015-09-15T09:42:00Z">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_Toc303929512 \h </w:instrText>
        </w:r>
      </w:ins>
      <w:r>
        <w:fldChar w:fldCharType="separate"/>
      </w:r>
      <w:ins w:id="30" w:author="Henrik Enbuske" w:date="2015-09-15T09:42:00Z">
        <w:r>
          <w:t>6</w:t>
        </w:r>
        <w:r>
          <w:fldChar w:fldCharType="end"/>
        </w:r>
      </w:ins>
    </w:p>
    <w:p w14:paraId="0E871DAD" w14:textId="77777777" w:rsidR="00A75241" w:rsidRDefault="00A75241">
      <w:pPr>
        <w:pStyle w:val="TOC1"/>
        <w:tabs>
          <w:tab w:val="left" w:pos="350"/>
        </w:tabs>
        <w:rPr>
          <w:ins w:id="31" w:author="Henrik Enbuske" w:date="2015-09-15T09:42:00Z"/>
          <w:rFonts w:asciiTheme="minorHAnsi" w:eastAsiaTheme="minorEastAsia" w:hAnsiTheme="minorHAnsi" w:cstheme="minorBidi"/>
          <w:sz w:val="24"/>
          <w:szCs w:val="24"/>
          <w:lang w:val="en-US" w:eastAsia="ja-JP"/>
        </w:rPr>
      </w:pPr>
      <w:ins w:id="32" w:author="Henrik Enbuske" w:date="2015-09-15T09:42:00Z">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_Toc303929513 \h </w:instrText>
        </w:r>
      </w:ins>
      <w:r>
        <w:fldChar w:fldCharType="separate"/>
      </w:r>
      <w:ins w:id="33" w:author="Henrik Enbuske" w:date="2015-09-15T09:42:00Z">
        <w:r>
          <w:t>6</w:t>
        </w:r>
        <w:r>
          <w:fldChar w:fldCharType="end"/>
        </w:r>
      </w:ins>
    </w:p>
    <w:p w14:paraId="708A3024" w14:textId="77777777" w:rsidR="00A75241" w:rsidRDefault="00A75241">
      <w:pPr>
        <w:pStyle w:val="TOC1"/>
        <w:tabs>
          <w:tab w:val="left" w:pos="350"/>
        </w:tabs>
        <w:rPr>
          <w:ins w:id="34" w:author="Henrik Enbuske" w:date="2015-09-15T09:42:00Z"/>
          <w:rFonts w:asciiTheme="minorHAnsi" w:eastAsiaTheme="minorEastAsia" w:hAnsiTheme="minorHAnsi" w:cstheme="minorBidi"/>
          <w:sz w:val="24"/>
          <w:szCs w:val="24"/>
          <w:lang w:val="en-US" w:eastAsia="ja-JP"/>
        </w:rPr>
      </w:pPr>
      <w:ins w:id="35" w:author="Henrik Enbuske" w:date="2015-09-15T09:42:00Z">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_Toc303929514 \h </w:instrText>
        </w:r>
      </w:ins>
      <w:r>
        <w:fldChar w:fldCharType="separate"/>
      </w:r>
      <w:ins w:id="36" w:author="Henrik Enbuske" w:date="2015-09-15T09:42:00Z">
        <w:r>
          <w:t>6</w:t>
        </w:r>
        <w:r>
          <w:fldChar w:fldCharType="end"/>
        </w:r>
      </w:ins>
    </w:p>
    <w:p w14:paraId="0065BB0F" w14:textId="77777777" w:rsidR="00A75241" w:rsidRDefault="00A75241">
      <w:pPr>
        <w:pStyle w:val="TOC2"/>
        <w:tabs>
          <w:tab w:val="left" w:pos="490"/>
        </w:tabs>
        <w:rPr>
          <w:ins w:id="37" w:author="Henrik Enbuske" w:date="2015-09-15T09:42:00Z"/>
          <w:rFonts w:asciiTheme="minorHAnsi" w:eastAsiaTheme="minorEastAsia" w:hAnsiTheme="minorHAnsi" w:cstheme="minorBidi"/>
          <w:sz w:val="24"/>
          <w:szCs w:val="24"/>
          <w:lang w:val="en-US" w:eastAsia="ja-JP"/>
        </w:rPr>
      </w:pPr>
      <w:ins w:id="38" w:author="Henrik Enbuske" w:date="2015-09-15T09:42:00Z">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_Toc303929515 \h </w:instrText>
        </w:r>
      </w:ins>
      <w:r>
        <w:fldChar w:fldCharType="separate"/>
      </w:r>
      <w:ins w:id="39" w:author="Henrik Enbuske" w:date="2015-09-15T09:42:00Z">
        <w:r>
          <w:t>6</w:t>
        </w:r>
        <w:r>
          <w:fldChar w:fldCharType="end"/>
        </w:r>
      </w:ins>
    </w:p>
    <w:p w14:paraId="59C5EA2A" w14:textId="77777777" w:rsidR="00A75241" w:rsidRDefault="00A75241">
      <w:pPr>
        <w:pStyle w:val="TOC2"/>
        <w:tabs>
          <w:tab w:val="left" w:pos="490"/>
        </w:tabs>
        <w:rPr>
          <w:ins w:id="40" w:author="Henrik Enbuske" w:date="2015-09-15T09:42:00Z"/>
          <w:rFonts w:asciiTheme="minorHAnsi" w:eastAsiaTheme="minorEastAsia" w:hAnsiTheme="minorHAnsi" w:cstheme="minorBidi"/>
          <w:sz w:val="24"/>
          <w:szCs w:val="24"/>
          <w:lang w:val="en-US" w:eastAsia="ja-JP"/>
        </w:rPr>
      </w:pPr>
      <w:ins w:id="41" w:author="Henrik Enbuske" w:date="2015-09-15T09:42:00Z">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_Toc303929516 \h </w:instrText>
        </w:r>
      </w:ins>
      <w:r>
        <w:fldChar w:fldCharType="separate"/>
      </w:r>
      <w:ins w:id="42" w:author="Henrik Enbuske" w:date="2015-09-15T09:42:00Z">
        <w:r>
          <w:t>8</w:t>
        </w:r>
        <w:r>
          <w:fldChar w:fldCharType="end"/>
        </w:r>
      </w:ins>
    </w:p>
    <w:p w14:paraId="18B5448C" w14:textId="77777777" w:rsidR="00A75241" w:rsidRDefault="00A75241">
      <w:pPr>
        <w:pStyle w:val="TOC2"/>
        <w:tabs>
          <w:tab w:val="left" w:pos="490"/>
        </w:tabs>
        <w:rPr>
          <w:ins w:id="43" w:author="Henrik Enbuske" w:date="2015-09-15T09:42:00Z"/>
          <w:rFonts w:asciiTheme="minorHAnsi" w:eastAsiaTheme="minorEastAsia" w:hAnsiTheme="minorHAnsi" w:cstheme="minorBidi"/>
          <w:sz w:val="24"/>
          <w:szCs w:val="24"/>
          <w:lang w:val="en-US" w:eastAsia="ja-JP"/>
        </w:rPr>
      </w:pPr>
      <w:ins w:id="44" w:author="Henrik Enbuske" w:date="2015-09-15T09:42:00Z">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_Toc303929517 \h </w:instrText>
        </w:r>
      </w:ins>
      <w:r>
        <w:fldChar w:fldCharType="separate"/>
      </w:r>
      <w:ins w:id="45" w:author="Henrik Enbuske" w:date="2015-09-15T09:42:00Z">
        <w:r>
          <w:t>9</w:t>
        </w:r>
        <w:r>
          <w:fldChar w:fldCharType="end"/>
        </w:r>
      </w:ins>
    </w:p>
    <w:p w14:paraId="7D137750" w14:textId="77777777" w:rsidR="00A75241" w:rsidRDefault="00A75241">
      <w:pPr>
        <w:pStyle w:val="TOC1"/>
        <w:tabs>
          <w:tab w:val="left" w:pos="350"/>
        </w:tabs>
        <w:rPr>
          <w:ins w:id="46" w:author="Henrik Enbuske" w:date="2015-09-15T09:42:00Z"/>
          <w:rFonts w:asciiTheme="minorHAnsi" w:eastAsiaTheme="minorEastAsia" w:hAnsiTheme="minorHAnsi" w:cstheme="minorBidi"/>
          <w:sz w:val="24"/>
          <w:szCs w:val="24"/>
          <w:lang w:val="en-US" w:eastAsia="ja-JP"/>
        </w:rPr>
      </w:pPr>
      <w:ins w:id="47" w:author="Henrik Enbuske" w:date="2015-09-15T09:42:00Z">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_Toc303929518 \h </w:instrText>
        </w:r>
      </w:ins>
      <w:r>
        <w:fldChar w:fldCharType="separate"/>
      </w:r>
      <w:ins w:id="48" w:author="Henrik Enbuske" w:date="2015-09-15T09:42:00Z">
        <w:r>
          <w:t>9</w:t>
        </w:r>
        <w:r>
          <w:fldChar w:fldCharType="end"/>
        </w:r>
      </w:ins>
    </w:p>
    <w:p w14:paraId="6ED52AB3" w14:textId="77777777" w:rsidR="00A75241" w:rsidRDefault="00A75241">
      <w:pPr>
        <w:pStyle w:val="TOC1"/>
        <w:tabs>
          <w:tab w:val="left" w:pos="350"/>
        </w:tabs>
        <w:rPr>
          <w:ins w:id="49" w:author="Henrik Enbuske" w:date="2015-09-15T09:42:00Z"/>
          <w:rFonts w:asciiTheme="minorHAnsi" w:eastAsiaTheme="minorEastAsia" w:hAnsiTheme="minorHAnsi" w:cstheme="minorBidi"/>
          <w:sz w:val="24"/>
          <w:szCs w:val="24"/>
          <w:lang w:val="en-US" w:eastAsia="ja-JP"/>
        </w:rPr>
      </w:pPr>
      <w:ins w:id="50" w:author="Henrik Enbuske" w:date="2015-09-15T09:42:00Z">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_Toc303929519 \h </w:instrText>
        </w:r>
      </w:ins>
      <w:r>
        <w:fldChar w:fldCharType="separate"/>
      </w:r>
      <w:ins w:id="51" w:author="Henrik Enbuske" w:date="2015-09-15T09:42:00Z">
        <w:r>
          <w:t>9</w:t>
        </w:r>
        <w:r>
          <w:fldChar w:fldCharType="end"/>
        </w:r>
      </w:ins>
    </w:p>
    <w:p w14:paraId="02D411F0" w14:textId="77777777" w:rsidR="00A75241" w:rsidRDefault="00A75241">
      <w:pPr>
        <w:pStyle w:val="TOC1"/>
        <w:tabs>
          <w:tab w:val="left" w:pos="350"/>
        </w:tabs>
        <w:rPr>
          <w:ins w:id="52" w:author="Henrik Enbuske" w:date="2015-09-15T09:42:00Z"/>
          <w:rFonts w:asciiTheme="minorHAnsi" w:eastAsiaTheme="minorEastAsia" w:hAnsiTheme="minorHAnsi" w:cstheme="minorBidi"/>
          <w:sz w:val="24"/>
          <w:szCs w:val="24"/>
          <w:lang w:val="en-US" w:eastAsia="ja-JP"/>
        </w:rPr>
      </w:pPr>
      <w:ins w:id="53" w:author="Henrik Enbuske" w:date="2015-09-15T09:42:00Z">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_Toc303929520 \h </w:instrText>
        </w:r>
      </w:ins>
      <w:r>
        <w:fldChar w:fldCharType="separate"/>
      </w:r>
      <w:ins w:id="54" w:author="Henrik Enbuske" w:date="2015-09-15T09:42:00Z">
        <w:r>
          <w:t>9</w:t>
        </w:r>
        <w:r>
          <w:fldChar w:fldCharType="end"/>
        </w:r>
      </w:ins>
    </w:p>
    <w:p w14:paraId="1CC0CFE0" w14:textId="77777777" w:rsidR="00A75241" w:rsidRDefault="00A75241">
      <w:pPr>
        <w:pStyle w:val="TOC2"/>
        <w:tabs>
          <w:tab w:val="left" w:pos="490"/>
        </w:tabs>
        <w:rPr>
          <w:ins w:id="55" w:author="Henrik Enbuske" w:date="2015-09-15T09:42:00Z"/>
          <w:rFonts w:asciiTheme="minorHAnsi" w:eastAsiaTheme="minorEastAsia" w:hAnsiTheme="minorHAnsi" w:cstheme="minorBidi"/>
          <w:sz w:val="24"/>
          <w:szCs w:val="24"/>
          <w:lang w:val="en-US" w:eastAsia="ja-JP"/>
        </w:rPr>
      </w:pPr>
      <w:ins w:id="56" w:author="Henrik Enbuske" w:date="2015-09-15T09:42:00Z">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_Toc303929521 \h </w:instrText>
        </w:r>
      </w:ins>
      <w:r>
        <w:fldChar w:fldCharType="separate"/>
      </w:r>
      <w:ins w:id="57" w:author="Henrik Enbuske" w:date="2015-09-15T09:42:00Z">
        <w:r>
          <w:t>9</w:t>
        </w:r>
        <w:r>
          <w:fldChar w:fldCharType="end"/>
        </w:r>
      </w:ins>
    </w:p>
    <w:p w14:paraId="2BF373E2" w14:textId="77777777" w:rsidR="00A75241" w:rsidRDefault="00A75241">
      <w:pPr>
        <w:pStyle w:val="TOC2"/>
        <w:tabs>
          <w:tab w:val="left" w:pos="490"/>
        </w:tabs>
        <w:rPr>
          <w:ins w:id="58" w:author="Henrik Enbuske" w:date="2015-09-15T09:42:00Z"/>
          <w:rFonts w:asciiTheme="minorHAnsi" w:eastAsiaTheme="minorEastAsia" w:hAnsiTheme="minorHAnsi" w:cstheme="minorBidi"/>
          <w:sz w:val="24"/>
          <w:szCs w:val="24"/>
          <w:lang w:val="en-US" w:eastAsia="ja-JP"/>
        </w:rPr>
      </w:pPr>
      <w:ins w:id="59" w:author="Henrik Enbuske" w:date="2015-09-15T09:42:00Z">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_Toc303929522 \h </w:instrText>
        </w:r>
      </w:ins>
      <w:r>
        <w:fldChar w:fldCharType="separate"/>
      </w:r>
      <w:ins w:id="60" w:author="Henrik Enbuske" w:date="2015-09-15T09:42:00Z">
        <w:r>
          <w:t>9</w:t>
        </w:r>
        <w:r>
          <w:fldChar w:fldCharType="end"/>
        </w:r>
      </w:ins>
    </w:p>
    <w:p w14:paraId="35B175BA" w14:textId="77777777" w:rsidR="00A75241" w:rsidRDefault="00A75241">
      <w:pPr>
        <w:pStyle w:val="TOC1"/>
        <w:tabs>
          <w:tab w:val="left" w:pos="350"/>
        </w:tabs>
        <w:rPr>
          <w:ins w:id="61" w:author="Henrik Enbuske" w:date="2015-09-15T09:42:00Z"/>
          <w:rFonts w:asciiTheme="minorHAnsi" w:eastAsiaTheme="minorEastAsia" w:hAnsiTheme="minorHAnsi" w:cstheme="minorBidi"/>
          <w:sz w:val="24"/>
          <w:szCs w:val="24"/>
          <w:lang w:val="en-US" w:eastAsia="ja-JP"/>
        </w:rPr>
      </w:pPr>
      <w:ins w:id="62" w:author="Henrik Enbuske" w:date="2015-09-15T09:42:00Z">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_Toc303929523 \h </w:instrText>
        </w:r>
      </w:ins>
      <w:r>
        <w:fldChar w:fldCharType="separate"/>
      </w:r>
      <w:ins w:id="63" w:author="Henrik Enbuske" w:date="2015-09-15T09:42:00Z">
        <w:r>
          <w:t>10</w:t>
        </w:r>
        <w:r>
          <w:fldChar w:fldCharType="end"/>
        </w:r>
      </w:ins>
    </w:p>
    <w:p w14:paraId="73FE2520" w14:textId="77777777" w:rsidR="00A75241" w:rsidRDefault="00A75241">
      <w:pPr>
        <w:pStyle w:val="TOC2"/>
        <w:tabs>
          <w:tab w:val="left" w:pos="490"/>
        </w:tabs>
        <w:rPr>
          <w:ins w:id="64" w:author="Henrik Enbuske" w:date="2015-09-15T09:42:00Z"/>
          <w:rFonts w:asciiTheme="minorHAnsi" w:eastAsiaTheme="minorEastAsia" w:hAnsiTheme="minorHAnsi" w:cstheme="minorBidi"/>
          <w:sz w:val="24"/>
          <w:szCs w:val="24"/>
          <w:lang w:val="en-US" w:eastAsia="ja-JP"/>
        </w:rPr>
      </w:pPr>
      <w:ins w:id="65" w:author="Henrik Enbuske" w:date="2015-09-15T09:42:00Z">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_Toc303929524 \h </w:instrText>
        </w:r>
      </w:ins>
      <w:r>
        <w:fldChar w:fldCharType="separate"/>
      </w:r>
      <w:ins w:id="66" w:author="Henrik Enbuske" w:date="2015-09-15T09:42:00Z">
        <w:r>
          <w:t>10</w:t>
        </w:r>
        <w:r>
          <w:fldChar w:fldCharType="end"/>
        </w:r>
      </w:ins>
    </w:p>
    <w:p w14:paraId="77E3448B" w14:textId="77777777" w:rsidR="00A75241" w:rsidRDefault="00A75241">
      <w:pPr>
        <w:pStyle w:val="TOC3"/>
        <w:tabs>
          <w:tab w:val="left" w:pos="640"/>
        </w:tabs>
        <w:rPr>
          <w:ins w:id="67" w:author="Henrik Enbuske" w:date="2015-09-15T09:42:00Z"/>
          <w:rFonts w:asciiTheme="minorHAnsi" w:eastAsiaTheme="minorEastAsia" w:hAnsiTheme="minorHAnsi" w:cstheme="minorBidi"/>
          <w:sz w:val="24"/>
          <w:szCs w:val="24"/>
          <w:lang w:val="en-US" w:eastAsia="ja-JP"/>
        </w:rPr>
      </w:pPr>
      <w:ins w:id="68" w:author="Henrik Enbuske" w:date="2015-09-15T09:42:00Z">
        <w:r>
          <w:t>9.1.1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_Toc303929525 \h </w:instrText>
        </w:r>
      </w:ins>
      <w:r>
        <w:fldChar w:fldCharType="separate"/>
      </w:r>
      <w:ins w:id="69" w:author="Henrik Enbuske" w:date="2015-09-15T09:42:00Z">
        <w:r>
          <w:t>10</w:t>
        </w:r>
        <w:r>
          <w:fldChar w:fldCharType="end"/>
        </w:r>
      </w:ins>
    </w:p>
    <w:p w14:paraId="64C97584" w14:textId="77777777" w:rsidR="00A75241" w:rsidRDefault="00A75241">
      <w:pPr>
        <w:pStyle w:val="TOC3"/>
        <w:tabs>
          <w:tab w:val="left" w:pos="640"/>
        </w:tabs>
        <w:rPr>
          <w:ins w:id="70" w:author="Henrik Enbuske" w:date="2015-09-15T09:42:00Z"/>
          <w:rFonts w:asciiTheme="minorHAnsi" w:eastAsiaTheme="minorEastAsia" w:hAnsiTheme="minorHAnsi" w:cstheme="minorBidi"/>
          <w:sz w:val="24"/>
          <w:szCs w:val="24"/>
          <w:lang w:val="en-US" w:eastAsia="ja-JP"/>
        </w:rPr>
      </w:pPr>
      <w:ins w:id="71" w:author="Henrik Enbuske" w:date="2015-09-15T09:42:00Z">
        <w:r>
          <w:t>9.1.2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_Toc303929526 \h </w:instrText>
        </w:r>
      </w:ins>
      <w:r>
        <w:fldChar w:fldCharType="separate"/>
      </w:r>
      <w:ins w:id="72" w:author="Henrik Enbuske" w:date="2015-09-15T09:42:00Z">
        <w:r>
          <w:t>13</w:t>
        </w:r>
        <w:r>
          <w:fldChar w:fldCharType="end"/>
        </w:r>
      </w:ins>
    </w:p>
    <w:p w14:paraId="1FAE2DE2" w14:textId="77777777" w:rsidR="00A75241" w:rsidRDefault="00A75241">
      <w:pPr>
        <w:pStyle w:val="TOC3"/>
        <w:tabs>
          <w:tab w:val="left" w:pos="640"/>
        </w:tabs>
        <w:rPr>
          <w:ins w:id="73" w:author="Henrik Enbuske" w:date="2015-09-15T09:42:00Z"/>
          <w:rFonts w:asciiTheme="minorHAnsi" w:eastAsiaTheme="minorEastAsia" w:hAnsiTheme="minorHAnsi" w:cstheme="minorBidi"/>
          <w:sz w:val="24"/>
          <w:szCs w:val="24"/>
          <w:lang w:val="en-US" w:eastAsia="ja-JP"/>
        </w:rPr>
      </w:pPr>
      <w:ins w:id="74" w:author="Henrik Enbuske" w:date="2015-09-15T09:42:00Z">
        <w:r>
          <w:t>9.1.3</w:t>
        </w:r>
        <w:r>
          <w:rPr>
            <w:rFonts w:asciiTheme="minorHAnsi" w:eastAsiaTheme="minorEastAsia" w:hAnsiTheme="minorHAnsi" w:cstheme="minorBidi"/>
            <w:sz w:val="24"/>
            <w:szCs w:val="24"/>
            <w:lang w:val="en-US" w:eastAsia="ja-JP"/>
          </w:rPr>
          <w:tab/>
        </w:r>
        <w:r>
          <w:t>Simulation 3 [3]</w:t>
        </w:r>
        <w:r>
          <w:tab/>
        </w:r>
        <w:r>
          <w:fldChar w:fldCharType="begin"/>
        </w:r>
        <w:r>
          <w:instrText xml:space="preserve"> PAGEREF _Toc303929527 \h </w:instrText>
        </w:r>
      </w:ins>
      <w:r>
        <w:fldChar w:fldCharType="separate"/>
      </w:r>
      <w:ins w:id="75" w:author="Henrik Enbuske" w:date="2015-09-15T09:42:00Z">
        <w:r>
          <w:t>16</w:t>
        </w:r>
        <w:r>
          <w:fldChar w:fldCharType="end"/>
        </w:r>
      </w:ins>
    </w:p>
    <w:p w14:paraId="78230446" w14:textId="77777777" w:rsidR="00A75241" w:rsidRDefault="00A75241">
      <w:pPr>
        <w:pStyle w:val="TOC1"/>
        <w:tabs>
          <w:tab w:val="left" w:pos="460"/>
        </w:tabs>
        <w:rPr>
          <w:ins w:id="76" w:author="Henrik Enbuske" w:date="2015-09-15T09:42:00Z"/>
          <w:rFonts w:asciiTheme="minorHAnsi" w:eastAsiaTheme="minorEastAsia" w:hAnsiTheme="minorHAnsi" w:cstheme="minorBidi"/>
          <w:sz w:val="24"/>
          <w:szCs w:val="24"/>
          <w:lang w:val="en-US" w:eastAsia="ja-JP"/>
        </w:rPr>
      </w:pPr>
      <w:ins w:id="77" w:author="Henrik Enbuske" w:date="2015-09-15T09:42:00Z">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_Toc303929528 \h </w:instrText>
        </w:r>
      </w:ins>
      <w:r>
        <w:fldChar w:fldCharType="separate"/>
      </w:r>
      <w:ins w:id="78" w:author="Henrik Enbuske" w:date="2015-09-15T09:42:00Z">
        <w:r>
          <w:t>17</w:t>
        </w:r>
        <w:r>
          <w:fldChar w:fldCharType="end"/>
        </w:r>
      </w:ins>
    </w:p>
    <w:p w14:paraId="7267F513" w14:textId="77777777" w:rsidR="00A75241" w:rsidRDefault="00A75241">
      <w:pPr>
        <w:pStyle w:val="TOC2"/>
        <w:tabs>
          <w:tab w:val="left" w:pos="590"/>
        </w:tabs>
        <w:rPr>
          <w:ins w:id="79" w:author="Henrik Enbuske" w:date="2015-09-15T09:42:00Z"/>
          <w:rFonts w:asciiTheme="minorHAnsi" w:eastAsiaTheme="minorEastAsia" w:hAnsiTheme="minorHAnsi" w:cstheme="minorBidi"/>
          <w:sz w:val="24"/>
          <w:szCs w:val="24"/>
          <w:lang w:val="en-US" w:eastAsia="ja-JP"/>
        </w:rPr>
      </w:pPr>
      <w:ins w:id="80" w:author="Henrik Enbuske" w:date="2015-09-15T09:42:00Z">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_Toc303929529 \h </w:instrText>
        </w:r>
      </w:ins>
      <w:r>
        <w:fldChar w:fldCharType="separate"/>
      </w:r>
      <w:ins w:id="81" w:author="Henrik Enbuske" w:date="2015-09-15T09:42:00Z">
        <w:r>
          <w:t>17</w:t>
        </w:r>
        <w:r>
          <w:fldChar w:fldCharType="end"/>
        </w:r>
      </w:ins>
    </w:p>
    <w:p w14:paraId="1931DFA7" w14:textId="77777777" w:rsidR="00A75241" w:rsidRDefault="00A75241">
      <w:pPr>
        <w:pStyle w:val="TOC2"/>
        <w:tabs>
          <w:tab w:val="left" w:pos="590"/>
        </w:tabs>
        <w:rPr>
          <w:ins w:id="82" w:author="Henrik Enbuske" w:date="2015-09-15T09:42:00Z"/>
          <w:rFonts w:asciiTheme="minorHAnsi" w:eastAsiaTheme="minorEastAsia" w:hAnsiTheme="minorHAnsi" w:cstheme="minorBidi"/>
          <w:sz w:val="24"/>
          <w:szCs w:val="24"/>
          <w:lang w:val="en-US" w:eastAsia="ja-JP"/>
        </w:rPr>
      </w:pPr>
      <w:ins w:id="83" w:author="Henrik Enbuske" w:date="2015-09-15T09:42:00Z">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_Toc303929530 \h </w:instrText>
        </w:r>
      </w:ins>
      <w:r>
        <w:fldChar w:fldCharType="separate"/>
      </w:r>
      <w:ins w:id="84" w:author="Henrik Enbuske" w:date="2015-09-15T09:42:00Z">
        <w:r>
          <w:t>17</w:t>
        </w:r>
        <w:r>
          <w:fldChar w:fldCharType="end"/>
        </w:r>
      </w:ins>
    </w:p>
    <w:p w14:paraId="295DC5FD" w14:textId="77777777" w:rsidR="00A75241" w:rsidRDefault="00A75241">
      <w:pPr>
        <w:pStyle w:val="TOC1"/>
        <w:tabs>
          <w:tab w:val="left" w:pos="460"/>
        </w:tabs>
        <w:rPr>
          <w:ins w:id="85" w:author="Henrik Enbuske" w:date="2015-09-15T09:42:00Z"/>
          <w:rFonts w:asciiTheme="minorHAnsi" w:eastAsiaTheme="minorEastAsia" w:hAnsiTheme="minorHAnsi" w:cstheme="minorBidi"/>
          <w:sz w:val="24"/>
          <w:szCs w:val="24"/>
          <w:lang w:val="en-US" w:eastAsia="ja-JP"/>
        </w:rPr>
      </w:pPr>
      <w:ins w:id="86" w:author="Henrik Enbuske" w:date="2015-09-15T09:42:00Z">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_Toc303929531 \h </w:instrText>
        </w:r>
      </w:ins>
      <w:r>
        <w:fldChar w:fldCharType="separate"/>
      </w:r>
      <w:ins w:id="87" w:author="Henrik Enbuske" w:date="2015-09-15T09:42:00Z">
        <w:r>
          <w:t>17</w:t>
        </w:r>
        <w:r>
          <w:fldChar w:fldCharType="end"/>
        </w:r>
      </w:ins>
    </w:p>
    <w:p w14:paraId="0D8136DB" w14:textId="77777777" w:rsidR="00A75241" w:rsidRDefault="00A75241">
      <w:pPr>
        <w:pStyle w:val="TOC9"/>
        <w:rPr>
          <w:ins w:id="88" w:author="Henrik Enbuske" w:date="2015-09-15T09:42:00Z"/>
          <w:rFonts w:asciiTheme="minorHAnsi" w:eastAsiaTheme="minorEastAsia" w:hAnsiTheme="minorHAnsi" w:cstheme="minorBidi"/>
          <w:b w:val="0"/>
          <w:sz w:val="24"/>
          <w:szCs w:val="24"/>
          <w:lang w:val="en-US" w:eastAsia="ja-JP"/>
        </w:rPr>
      </w:pPr>
      <w:ins w:id="89" w:author="Henrik Enbuske" w:date="2015-09-15T09:42:00Z">
        <w:r>
          <w:t>Annex &lt;A&gt;: Simulation assumptions</w:t>
        </w:r>
        <w:r>
          <w:tab/>
        </w:r>
        <w:r>
          <w:fldChar w:fldCharType="begin"/>
        </w:r>
        <w:r>
          <w:instrText xml:space="preserve"> PAGEREF _Toc303929532 \h </w:instrText>
        </w:r>
      </w:ins>
      <w:r>
        <w:fldChar w:fldCharType="separate"/>
      </w:r>
      <w:ins w:id="90" w:author="Henrik Enbuske" w:date="2015-09-15T09:42:00Z">
        <w:r>
          <w:t>17</w:t>
        </w:r>
        <w:r>
          <w:fldChar w:fldCharType="end"/>
        </w:r>
      </w:ins>
    </w:p>
    <w:p w14:paraId="31222F06" w14:textId="77777777" w:rsidR="00A75241" w:rsidRDefault="00A75241">
      <w:pPr>
        <w:pStyle w:val="TOC2"/>
        <w:tabs>
          <w:tab w:val="left" w:pos="484"/>
        </w:tabs>
        <w:rPr>
          <w:ins w:id="91" w:author="Henrik Enbuske" w:date="2015-09-15T09:42:00Z"/>
          <w:rFonts w:asciiTheme="minorHAnsi" w:eastAsiaTheme="minorEastAsia" w:hAnsiTheme="minorHAnsi" w:cstheme="minorBidi"/>
          <w:sz w:val="24"/>
          <w:szCs w:val="24"/>
          <w:lang w:val="en-US" w:eastAsia="ja-JP"/>
        </w:rPr>
      </w:pPr>
      <w:ins w:id="92" w:author="Henrik Enbuske" w:date="2015-09-15T09:42:00Z">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_Toc303929533 \h </w:instrText>
        </w:r>
      </w:ins>
      <w:r>
        <w:fldChar w:fldCharType="separate"/>
      </w:r>
      <w:ins w:id="93" w:author="Henrik Enbuske" w:date="2015-09-15T09:42:00Z">
        <w:r>
          <w:t>17</w:t>
        </w:r>
        <w:r>
          <w:fldChar w:fldCharType="end"/>
        </w:r>
      </w:ins>
    </w:p>
    <w:p w14:paraId="0772CD41" w14:textId="77777777" w:rsidR="00A75241" w:rsidRDefault="00A75241">
      <w:pPr>
        <w:pStyle w:val="TOC2"/>
        <w:tabs>
          <w:tab w:val="left" w:pos="634"/>
        </w:tabs>
        <w:rPr>
          <w:ins w:id="94" w:author="Henrik Enbuske" w:date="2015-09-15T09:42:00Z"/>
          <w:rFonts w:asciiTheme="minorHAnsi" w:eastAsiaTheme="minorEastAsia" w:hAnsiTheme="minorHAnsi" w:cstheme="minorBidi"/>
          <w:sz w:val="24"/>
          <w:szCs w:val="24"/>
          <w:lang w:val="en-US" w:eastAsia="ja-JP"/>
        </w:rPr>
      </w:pPr>
      <w:ins w:id="95" w:author="Henrik Enbuske" w:date="2015-09-15T09:42:00Z">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_Toc303929534 \h </w:instrText>
        </w:r>
      </w:ins>
      <w:r>
        <w:fldChar w:fldCharType="separate"/>
      </w:r>
      <w:ins w:id="96" w:author="Henrik Enbuske" w:date="2015-09-15T09:42:00Z">
        <w:r>
          <w:t>17</w:t>
        </w:r>
        <w:r>
          <w:fldChar w:fldCharType="end"/>
        </w:r>
      </w:ins>
    </w:p>
    <w:p w14:paraId="5A38E272" w14:textId="77777777" w:rsidR="00A75241" w:rsidRDefault="00A75241">
      <w:pPr>
        <w:pStyle w:val="TOC3"/>
        <w:rPr>
          <w:ins w:id="97" w:author="Henrik Enbuske" w:date="2015-09-15T09:42:00Z"/>
          <w:rFonts w:asciiTheme="minorHAnsi" w:eastAsiaTheme="minorEastAsia" w:hAnsiTheme="minorHAnsi" w:cstheme="minorBidi"/>
          <w:sz w:val="24"/>
          <w:szCs w:val="24"/>
          <w:lang w:val="en-US" w:eastAsia="ja-JP"/>
        </w:rPr>
      </w:pPr>
      <w:ins w:id="98" w:author="Henrik Enbuske" w:date="2015-09-15T09:42:00Z">
        <w:r w:rsidRPr="006C5AB5">
          <w:rPr>
            <w:lang w:val="en-US"/>
          </w:rPr>
          <w:t>Average down-link latency calculation</w:t>
        </w:r>
        <w:r>
          <w:tab/>
        </w:r>
        <w:r>
          <w:fldChar w:fldCharType="begin"/>
        </w:r>
        <w:r>
          <w:instrText xml:space="preserve"> PAGEREF _Toc303929535 \h </w:instrText>
        </w:r>
      </w:ins>
      <w:r>
        <w:fldChar w:fldCharType="separate"/>
      </w:r>
      <w:ins w:id="99" w:author="Henrik Enbuske" w:date="2015-09-15T09:42:00Z">
        <w:r>
          <w:t>17</w:t>
        </w:r>
        <w:r>
          <w:fldChar w:fldCharType="end"/>
        </w:r>
      </w:ins>
    </w:p>
    <w:p w14:paraId="53541338" w14:textId="77777777" w:rsidR="00A75241" w:rsidRDefault="00A75241">
      <w:pPr>
        <w:pStyle w:val="TOC3"/>
        <w:rPr>
          <w:ins w:id="100" w:author="Henrik Enbuske" w:date="2015-09-15T09:42:00Z"/>
          <w:rFonts w:asciiTheme="minorHAnsi" w:eastAsiaTheme="minorEastAsia" w:hAnsiTheme="minorHAnsi" w:cstheme="minorBidi"/>
          <w:sz w:val="24"/>
          <w:szCs w:val="24"/>
          <w:lang w:val="en-US" w:eastAsia="ja-JP"/>
        </w:rPr>
      </w:pPr>
      <w:ins w:id="101" w:author="Henrik Enbuske" w:date="2015-09-15T09:42:00Z">
        <w:r w:rsidRPr="006C5AB5">
          <w:rPr>
            <w:lang w:val="en-US"/>
          </w:rPr>
          <w:t>Average UE initiated UL transmission latency calculation</w:t>
        </w:r>
        <w:r>
          <w:tab/>
        </w:r>
        <w:r>
          <w:fldChar w:fldCharType="begin"/>
        </w:r>
        <w:r>
          <w:instrText xml:space="preserve"> PAGEREF _Toc303929536 \h </w:instrText>
        </w:r>
      </w:ins>
      <w:r>
        <w:fldChar w:fldCharType="separate"/>
      </w:r>
      <w:ins w:id="102" w:author="Henrik Enbuske" w:date="2015-09-15T09:42:00Z">
        <w:r>
          <w:t>18</w:t>
        </w:r>
        <w:r>
          <w:fldChar w:fldCharType="end"/>
        </w:r>
      </w:ins>
    </w:p>
    <w:p w14:paraId="5B722315" w14:textId="77777777" w:rsidR="00A75241" w:rsidRDefault="00A75241">
      <w:pPr>
        <w:pStyle w:val="TOC2"/>
        <w:tabs>
          <w:tab w:val="left" w:pos="634"/>
        </w:tabs>
        <w:rPr>
          <w:ins w:id="103" w:author="Henrik Enbuske" w:date="2015-09-15T09:42:00Z"/>
          <w:rFonts w:asciiTheme="minorHAnsi" w:eastAsiaTheme="minorEastAsia" w:hAnsiTheme="minorHAnsi" w:cstheme="minorBidi"/>
          <w:sz w:val="24"/>
          <w:szCs w:val="24"/>
          <w:lang w:val="en-US" w:eastAsia="ja-JP"/>
        </w:rPr>
      </w:pPr>
      <w:ins w:id="104" w:author="Henrik Enbuske" w:date="2015-09-15T09:42:00Z">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_Toc303929537 \h </w:instrText>
        </w:r>
      </w:ins>
      <w:r>
        <w:fldChar w:fldCharType="separate"/>
      </w:r>
      <w:ins w:id="105" w:author="Henrik Enbuske" w:date="2015-09-15T09:42:00Z">
        <w:r>
          <w:t>19</w:t>
        </w:r>
        <w:r>
          <w:fldChar w:fldCharType="end"/>
        </w:r>
      </w:ins>
    </w:p>
    <w:p w14:paraId="44B8D15E" w14:textId="77777777" w:rsidR="00A75241" w:rsidRDefault="00A75241">
      <w:pPr>
        <w:pStyle w:val="TOC3"/>
        <w:rPr>
          <w:ins w:id="106" w:author="Henrik Enbuske" w:date="2015-09-15T09:42:00Z"/>
          <w:rFonts w:asciiTheme="minorHAnsi" w:eastAsiaTheme="minorEastAsia" w:hAnsiTheme="minorHAnsi" w:cstheme="minorBidi"/>
          <w:sz w:val="24"/>
          <w:szCs w:val="24"/>
          <w:lang w:val="en-US" w:eastAsia="ja-JP"/>
        </w:rPr>
      </w:pPr>
      <w:ins w:id="107" w:author="Henrik Enbuske" w:date="2015-09-15T09:42:00Z">
        <w:r w:rsidRPr="006C5AB5">
          <w:rPr>
            <w:rFonts w:eastAsia="SimSun"/>
            <w:lang w:eastAsia="zh-CN"/>
          </w:rPr>
          <w:t>Simulation assumptions on radio aspects</w:t>
        </w:r>
        <w:r>
          <w:tab/>
        </w:r>
        <w:r>
          <w:fldChar w:fldCharType="begin"/>
        </w:r>
        <w:r>
          <w:instrText xml:space="preserve"> PAGEREF _Toc303929538 \h </w:instrText>
        </w:r>
      </w:ins>
      <w:r>
        <w:fldChar w:fldCharType="separate"/>
      </w:r>
      <w:ins w:id="108" w:author="Henrik Enbuske" w:date="2015-09-15T09:42:00Z">
        <w:r>
          <w:t>19</w:t>
        </w:r>
        <w:r>
          <w:fldChar w:fldCharType="end"/>
        </w:r>
      </w:ins>
    </w:p>
    <w:p w14:paraId="0144DCD7" w14:textId="77777777" w:rsidR="00A75241" w:rsidRDefault="00A75241">
      <w:pPr>
        <w:pStyle w:val="TOC3"/>
        <w:rPr>
          <w:ins w:id="109" w:author="Henrik Enbuske" w:date="2015-09-15T09:42:00Z"/>
          <w:rFonts w:asciiTheme="minorHAnsi" w:eastAsiaTheme="minorEastAsia" w:hAnsiTheme="minorHAnsi" w:cstheme="minorBidi"/>
          <w:sz w:val="24"/>
          <w:szCs w:val="24"/>
          <w:lang w:val="en-US" w:eastAsia="ja-JP"/>
        </w:rPr>
      </w:pPr>
      <w:ins w:id="110" w:author="Henrik Enbuske" w:date="2015-09-15T09:42:00Z">
        <w:r w:rsidRPr="006C5AB5">
          <w:rPr>
            <w:rFonts w:eastAsia="SimSun"/>
            <w:lang w:eastAsia="zh-CN"/>
          </w:rPr>
          <w:t>TCP parameters</w:t>
        </w:r>
        <w:r>
          <w:tab/>
        </w:r>
        <w:r>
          <w:fldChar w:fldCharType="begin"/>
        </w:r>
        <w:r>
          <w:instrText xml:space="preserve"> PAGEREF _Toc303929539 \h </w:instrText>
        </w:r>
      </w:ins>
      <w:r>
        <w:fldChar w:fldCharType="separate"/>
      </w:r>
      <w:ins w:id="111" w:author="Henrik Enbuske" w:date="2015-09-15T09:42:00Z">
        <w:r>
          <w:t>19</w:t>
        </w:r>
        <w:r>
          <w:fldChar w:fldCharType="end"/>
        </w:r>
      </w:ins>
    </w:p>
    <w:p w14:paraId="49D8E7D7" w14:textId="77777777" w:rsidR="00A75241" w:rsidRDefault="00A75241">
      <w:pPr>
        <w:pStyle w:val="TOC3"/>
        <w:rPr>
          <w:ins w:id="112" w:author="Henrik Enbuske" w:date="2015-09-15T09:42:00Z"/>
          <w:rFonts w:asciiTheme="minorHAnsi" w:eastAsiaTheme="minorEastAsia" w:hAnsiTheme="minorHAnsi" w:cstheme="minorBidi"/>
          <w:sz w:val="24"/>
          <w:szCs w:val="24"/>
          <w:lang w:val="en-US" w:eastAsia="ja-JP"/>
        </w:rPr>
      </w:pPr>
      <w:ins w:id="113" w:author="Henrik Enbuske" w:date="2015-09-15T09:42:00Z">
        <w:r w:rsidRPr="006C5AB5">
          <w:rPr>
            <w:rFonts w:eastAsia="SimSun"/>
            <w:lang w:eastAsia="zh-CN"/>
          </w:rPr>
          <w:t>FTP traffic model</w:t>
        </w:r>
        <w:r>
          <w:tab/>
        </w:r>
        <w:r>
          <w:fldChar w:fldCharType="begin"/>
        </w:r>
        <w:r>
          <w:instrText xml:space="preserve"> PAGEREF _Toc303929540 \h </w:instrText>
        </w:r>
      </w:ins>
      <w:r>
        <w:fldChar w:fldCharType="separate"/>
      </w:r>
      <w:ins w:id="114" w:author="Henrik Enbuske" w:date="2015-09-15T09:42:00Z">
        <w:r>
          <w:t>20</w:t>
        </w:r>
        <w:r>
          <w:fldChar w:fldCharType="end"/>
        </w:r>
      </w:ins>
    </w:p>
    <w:p w14:paraId="214304BE" w14:textId="77777777" w:rsidR="00A75241" w:rsidRDefault="00A75241">
      <w:pPr>
        <w:pStyle w:val="TOC3"/>
        <w:rPr>
          <w:ins w:id="115" w:author="Henrik Enbuske" w:date="2015-09-15T09:42:00Z"/>
          <w:rFonts w:asciiTheme="minorHAnsi" w:eastAsiaTheme="minorEastAsia" w:hAnsiTheme="minorHAnsi" w:cstheme="minorBidi"/>
          <w:sz w:val="24"/>
          <w:szCs w:val="24"/>
          <w:lang w:val="en-US" w:eastAsia="ja-JP"/>
        </w:rPr>
      </w:pPr>
      <w:ins w:id="116" w:author="Henrik Enbuske" w:date="2015-09-15T09:42:00Z">
        <w:r w:rsidRPr="006C5AB5">
          <w:rPr>
            <w:rFonts w:eastAsia="SimSun"/>
            <w:lang w:eastAsia="zh-CN"/>
          </w:rPr>
          <w:t>HTTP traffic model</w:t>
        </w:r>
        <w:r>
          <w:tab/>
        </w:r>
        <w:r>
          <w:fldChar w:fldCharType="begin"/>
        </w:r>
        <w:r>
          <w:instrText xml:space="preserve"> PAGEREF _Toc303929541 \h </w:instrText>
        </w:r>
      </w:ins>
      <w:r>
        <w:fldChar w:fldCharType="separate"/>
      </w:r>
      <w:ins w:id="117" w:author="Henrik Enbuske" w:date="2015-09-15T09:42:00Z">
        <w:r>
          <w:t>20</w:t>
        </w:r>
        <w:r>
          <w:fldChar w:fldCharType="end"/>
        </w:r>
      </w:ins>
    </w:p>
    <w:p w14:paraId="23199F9A" w14:textId="77777777" w:rsidR="00A75241" w:rsidRDefault="00A75241">
      <w:pPr>
        <w:pStyle w:val="TOC9"/>
        <w:rPr>
          <w:ins w:id="118" w:author="Henrik Enbuske" w:date="2015-09-15T09:42:00Z"/>
          <w:rFonts w:asciiTheme="minorHAnsi" w:eastAsiaTheme="minorEastAsia" w:hAnsiTheme="minorHAnsi" w:cstheme="minorBidi"/>
          <w:b w:val="0"/>
          <w:sz w:val="24"/>
          <w:szCs w:val="24"/>
          <w:lang w:val="en-US" w:eastAsia="ja-JP"/>
        </w:rPr>
      </w:pPr>
      <w:ins w:id="119" w:author="Henrik Enbuske" w:date="2015-09-15T09:42:00Z">
        <w:r>
          <w:t>Annex &lt;X&gt;: Change history</w:t>
        </w:r>
        <w:r>
          <w:tab/>
        </w:r>
        <w:r>
          <w:fldChar w:fldCharType="begin"/>
        </w:r>
        <w:r>
          <w:instrText xml:space="preserve"> PAGEREF _Toc303929542 \h </w:instrText>
        </w:r>
      </w:ins>
      <w:r>
        <w:fldChar w:fldCharType="separate"/>
      </w:r>
      <w:ins w:id="120" w:author="Henrik Enbuske" w:date="2015-09-15T09:42:00Z">
        <w:r>
          <w:t>20</w:t>
        </w:r>
        <w:r>
          <w:fldChar w:fldCharType="end"/>
        </w:r>
      </w:ins>
    </w:p>
    <w:p w14:paraId="290CA1BA" w14:textId="77777777" w:rsidR="00E8629F" w:rsidRPr="00235394" w:rsidRDefault="00767A0A">
      <w:r>
        <w:rPr>
          <w:noProof/>
          <w:sz w:val="22"/>
        </w:rPr>
        <w:fldChar w:fldCharType="end"/>
      </w:r>
    </w:p>
    <w:p w14:paraId="64A51AAF" w14:textId="77777777" w:rsidR="00E8629F" w:rsidRPr="00235394" w:rsidRDefault="00E8629F">
      <w:pPr>
        <w:pStyle w:val="Heading1"/>
      </w:pPr>
      <w:r w:rsidRPr="00235394">
        <w:br w:type="page"/>
      </w:r>
      <w:bookmarkStart w:id="121" w:name="_Toc303929505"/>
      <w:r w:rsidRPr="00235394">
        <w:lastRenderedPageBreak/>
        <w:t>Foreword</w:t>
      </w:r>
      <w:bookmarkEnd w:id="121"/>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122" w:name="_Toc354562222"/>
      <w:bookmarkStart w:id="123" w:name="_Toc303929506"/>
      <w:r w:rsidRPr="00235394">
        <w:lastRenderedPageBreak/>
        <w:t>Introduction</w:t>
      </w:r>
      <w:bookmarkEnd w:id="122"/>
      <w:bookmarkEnd w:id="123"/>
    </w:p>
    <w:p w14:paraId="48D68DD5" w14:textId="77777777" w:rsidR="005C5EDC" w:rsidRPr="00235394" w:rsidRDefault="005C5EDC" w:rsidP="005C5EDC"/>
    <w:p w14:paraId="6A0BFBE5" w14:textId="77777777" w:rsidR="00E8629F" w:rsidRPr="00235394" w:rsidRDefault="00E8629F">
      <w:pPr>
        <w:pStyle w:val="Heading1"/>
      </w:pPr>
      <w:bookmarkStart w:id="124" w:name="_Toc303929507"/>
      <w:r w:rsidRPr="00235394">
        <w:t>1</w:t>
      </w:r>
      <w:r w:rsidRPr="00235394">
        <w:tab/>
        <w:t>Scope</w:t>
      </w:r>
      <w:bookmarkEnd w:id="124"/>
    </w:p>
    <w:p w14:paraId="68CB6006" w14:textId="1864E637"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ins w:id="125" w:author="Henrik Enbuske" w:date="2015-09-15T10:25:00Z">
        <w:r w:rsidR="00390E8C">
          <w:t>2</w:t>
        </w:r>
      </w:ins>
      <w:del w:id="126" w:author="Henrik Enbuske" w:date="2015-09-15T10:25:00Z">
        <w:r w:rsidRPr="00976D09" w:rsidDel="00390E8C">
          <w:rPr>
            <w:rFonts w:hint="eastAsia"/>
          </w:rPr>
          <w:delText>1</w:delText>
        </w:r>
      </w:del>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127" w:name="_Toc303929508"/>
      <w:r w:rsidRPr="00235394">
        <w:t>2</w:t>
      </w:r>
      <w:r w:rsidRPr="00235394">
        <w:tab/>
        <w:t>References</w:t>
      </w:r>
      <w:bookmarkEnd w:id="127"/>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77777777" w:rsidR="00965589" w:rsidRPr="00235394" w:rsidRDefault="00965589" w:rsidP="00965589">
      <w:pPr>
        <w:pStyle w:val="EX"/>
        <w:ind w:left="0" w:firstLine="0"/>
      </w:pPr>
    </w:p>
    <w:p w14:paraId="33104473" w14:textId="77777777" w:rsidR="00282213" w:rsidRPr="00235394" w:rsidRDefault="00282213" w:rsidP="00965589">
      <w:pPr>
        <w:pStyle w:val="EX"/>
      </w:pPr>
      <w:r w:rsidRPr="00235394">
        <w:t>…</w:t>
      </w:r>
    </w:p>
    <w:p w14:paraId="121EC580" w14:textId="77777777" w:rsidR="00E8629F" w:rsidRDefault="00E8629F" w:rsidP="0081211B">
      <w:pPr>
        <w:pStyle w:val="Heading1"/>
      </w:pPr>
      <w:bookmarkStart w:id="128" w:name="_Toc303929509"/>
      <w:r w:rsidRPr="00235394">
        <w:t>3</w:t>
      </w:r>
      <w:r w:rsidRPr="00235394">
        <w:tab/>
      </w:r>
      <w:r w:rsidR="00367724" w:rsidRPr="00235394">
        <w:t>Definitions, symbols and abbreviations</w:t>
      </w:r>
      <w:bookmarkEnd w:id="128"/>
    </w:p>
    <w:p w14:paraId="418B6B2F" w14:textId="77777777" w:rsidR="0081211B" w:rsidRPr="0081211B" w:rsidRDefault="0081211B" w:rsidP="0081211B"/>
    <w:p w14:paraId="1C9BBFF2" w14:textId="77777777" w:rsidR="00E8629F" w:rsidRPr="00235394" w:rsidRDefault="00E8629F">
      <w:pPr>
        <w:pStyle w:val="Heading2"/>
      </w:pPr>
      <w:bookmarkStart w:id="129" w:name="_Toc303929510"/>
      <w:r w:rsidRPr="00235394">
        <w:t>3.1</w:t>
      </w:r>
      <w:r w:rsidRPr="00235394">
        <w:tab/>
        <w:t>Definitions</w:t>
      </w:r>
      <w:bookmarkEnd w:id="129"/>
    </w:p>
    <w:p w14:paraId="1E1F6089" w14:textId="77777777" w:rsidR="00E8629F" w:rsidRPr="00235394" w:rsidRDefault="00E8629F">
      <w:r w:rsidRPr="00235394">
        <w:t xml:space="preserve">For the purposes of the present document, the terms and definitions given in </w:t>
      </w:r>
      <w:bookmarkStart w:id="130" w:name="OLE_LINK1"/>
      <w:bookmarkStart w:id="131" w:name="OLE_LINK2"/>
      <w:bookmarkStart w:id="132" w:name="OLE_LINK3"/>
      <w:bookmarkStart w:id="133" w:name="OLE_LINK4"/>
      <w:bookmarkStart w:id="134" w:name="OLE_LINK5"/>
      <w:r w:rsidR="00212373">
        <w:t xml:space="preserve">3GPP </w:t>
      </w:r>
      <w:bookmarkEnd w:id="130"/>
      <w:bookmarkEnd w:id="131"/>
      <w:bookmarkEnd w:id="132"/>
      <w:bookmarkEnd w:id="133"/>
      <w:bookmarkEnd w:id="13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135" w:name="_Toc303929511"/>
      <w:r w:rsidRPr="00235394">
        <w:lastRenderedPageBreak/>
        <w:t>3.2</w:t>
      </w:r>
      <w:r w:rsidRPr="00235394">
        <w:tab/>
        <w:t>Symbols</w:t>
      </w:r>
      <w:bookmarkEnd w:id="135"/>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136" w:name="_Toc303929512"/>
      <w:r w:rsidRPr="00235394">
        <w:t>3.3</w:t>
      </w:r>
      <w:r w:rsidRPr="00235394">
        <w:tab/>
        <w:t>Abbreviations</w:t>
      </w:r>
      <w:bookmarkEnd w:id="136"/>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137" w:name="_Toc303929513"/>
      <w:r>
        <w:t>4</w:t>
      </w:r>
      <w:r w:rsidR="00C44C6A">
        <w:tab/>
        <w:t>Study Objectives</w:t>
      </w:r>
      <w:bookmarkEnd w:id="137"/>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138" w:name="_Toc303929514"/>
      <w:r>
        <w:t>5</w:t>
      </w:r>
      <w:r w:rsidR="00CB30B6">
        <w:tab/>
      </w:r>
      <w:r w:rsidR="00CB30B6" w:rsidRPr="00CB30B6">
        <w:t>Overview of LTE latency</w:t>
      </w:r>
      <w:bookmarkEnd w:id="138"/>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139" w:name="_Toc303929515"/>
      <w:r>
        <w:t>5.1</w:t>
      </w:r>
      <w:r>
        <w:tab/>
        <w:t>Delay components</w:t>
      </w:r>
      <w:bookmarkEnd w:id="139"/>
    </w:p>
    <w:p w14:paraId="5FDDF8E3" w14:textId="77777777" w:rsidR="004A0739" w:rsidRPr="00CC481A" w:rsidRDefault="004A0739" w:rsidP="002D60A1">
      <w:r w:rsidRPr="004A0739">
        <w:t xml:space="preserve">Examples of sources </w:t>
      </w:r>
      <w:r>
        <w:t xml:space="preserve">to latency </w:t>
      </w:r>
      <w:r w:rsidRPr="004A0739">
        <w:t xml:space="preserve">are listed below. For </w:t>
      </w:r>
      <w:r w:rsidRPr="00ED217A">
        <w:t>UL, a signalling chart is shown in Figure 1. For DL, a corresponding signalling chart is shown in Figure 2.</w:t>
      </w:r>
      <w:r w:rsidR="00FA245D" w:rsidRPr="00ED217A">
        <w:t xml:space="preserve"> In this example, UL synchronization is assumed.</w:t>
      </w:r>
    </w:p>
    <w:p w14:paraId="61A1F87A" w14:textId="77777777" w:rsidR="00CB30B6" w:rsidRDefault="00131770">
      <w:pPr>
        <w:pStyle w:val="TH"/>
        <w:pPrChange w:id="140" w:author="CR0297" w:date="2015-09-14T16:48:00Z">
          <w:pPr/>
        </w:pPrChange>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267.35pt" o:ole="">
            <v:imagedata r:id="rId12" o:title=""/>
          </v:shape>
          <o:OLEObject Type="Embed" ProgID="Visio.Drawing.15" ShapeID="_x0000_i1025" DrawAspect="Content" ObjectID="_1377674380" r:id="rId13"/>
        </w:object>
      </w:r>
    </w:p>
    <w:p w14:paraId="1DC63C42" w14:textId="77777777" w:rsidR="004A0739" w:rsidRDefault="004A0739" w:rsidP="00A35E89">
      <w:pPr>
        <w:pStyle w:val="TH"/>
      </w:pPr>
      <w:r w:rsidRPr="004A0739">
        <w:t xml:space="preserve">Figure 1. </w:t>
      </w:r>
      <w:proofErr w:type="gramStart"/>
      <w:r w:rsidRPr="004A0739">
        <w:t>Overview of UL transmission delay.</w:t>
      </w:r>
      <w:proofErr w:type="gramEnd"/>
      <w:r w:rsidRPr="004A0739">
        <w:t xml:space="preserve"> Does not include retransmissions.</w:t>
      </w:r>
    </w:p>
    <w:p w14:paraId="590284F2" w14:textId="77777777" w:rsidR="004A0739" w:rsidRDefault="004A0739">
      <w:pPr>
        <w:pStyle w:val="TH"/>
        <w:pPrChange w:id="141" w:author="CR0297" w:date="2015-09-14T16:48:00Z">
          <w:pPr/>
        </w:pPrChange>
      </w:pPr>
      <w:r>
        <w:object w:dxaOrig="12000" w:dyaOrig="5556" w14:anchorId="4C888137">
          <v:shape id="_x0000_i1026" type="#_x0000_t75" style="width:370.65pt;height:172pt" o:ole="">
            <v:imagedata r:id="rId14" o:title=""/>
          </v:shape>
          <o:OLEObject Type="Embed" ProgID="Visio.Drawing.15" ShapeID="_x0000_i1026" DrawAspect="Content" ObjectID="_1377674381" r:id="rId15"/>
        </w:object>
      </w:r>
    </w:p>
    <w:p w14:paraId="50B31101" w14:textId="77777777" w:rsidR="004A0739" w:rsidRDefault="004A0739" w:rsidP="00A35E89">
      <w:pPr>
        <w:pStyle w:val="TH"/>
      </w:pPr>
      <w:r w:rsidRPr="004A0739">
        <w:t xml:space="preserve">Figure 2. </w:t>
      </w:r>
      <w:proofErr w:type="gramStart"/>
      <w:r w:rsidRPr="004A0739">
        <w:t>Overview of DL transmission delay.</w:t>
      </w:r>
      <w:proofErr w:type="gramEnd"/>
      <w:r w:rsidRPr="004A0739">
        <w:t xml:space="preserve"> Does not include retransmissions</w:t>
      </w:r>
      <w:del w:id="142" w:author="CR0297" w:date="2015-09-14T16:51:00Z">
        <w:r w:rsidRPr="004A0739" w:rsidDel="005900F7">
          <w:delText>.</w:delText>
        </w:r>
      </w:del>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143" w:name="_Toc419125503"/>
      <w:bookmarkStart w:id="144" w:name="_Toc419125606"/>
      <w:bookmarkStart w:id="145" w:name="_Toc419125613"/>
      <w:r w:rsidRPr="00335251">
        <w:t>EPC and/or Internet delays vary widely. In the context of latency reductions, it is reasonable to assume that latency performance of the transport links is good.</w:t>
      </w:r>
      <w:bookmarkEnd w:id="143"/>
      <w:bookmarkEnd w:id="144"/>
      <w:bookmarkEnd w:id="145"/>
      <w:r>
        <w:t xml:space="preserve"> </w:t>
      </w:r>
    </w:p>
    <w:p w14:paraId="3D304D36" w14:textId="77777777" w:rsidR="004A0739" w:rsidRDefault="00CD25C4" w:rsidP="00335251">
      <w:r w:rsidRPr="00AD5032">
        <w:t xml:space="preserve">Note: </w:t>
      </w:r>
      <w:r w:rsidR="00335251" w:rsidRPr="00AD5032">
        <w:t>In the context of evaluations in this study, a Core/internet latency component between 1-20ms is assumed.</w:t>
      </w:r>
    </w:p>
    <w:p w14:paraId="010EDC60" w14:textId="77777777" w:rsidR="008F2188" w:rsidRDefault="008F2188" w:rsidP="00ED217A">
      <w:pPr>
        <w:pStyle w:val="Heading2"/>
      </w:pPr>
      <w:bookmarkStart w:id="146" w:name="_Toc303929516"/>
      <w:r>
        <w:t>5.2</w:t>
      </w:r>
      <w:r>
        <w:tab/>
        <w:t>Current performance</w:t>
      </w:r>
      <w:bookmarkEnd w:id="146"/>
    </w:p>
    <w:p w14:paraId="3228F47D" w14:textId="77777777" w:rsidR="0064195F" w:rsidRDefault="0064195F" w:rsidP="0064195F">
      <w:pPr>
        <w:rPr>
          <w:ins w:id="147" w:author="CR0297" w:date="2015-09-14T16:49:00Z"/>
        </w:rPr>
      </w:pPr>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77777777" w:rsidR="005900F7" w:rsidRPr="0064195F" w:rsidRDefault="005900F7">
      <w:pPr>
        <w:pStyle w:val="TH"/>
        <w:pPrChange w:id="148" w:author="CR0297" w:date="2015-09-14T16:49:00Z">
          <w:pPr/>
        </w:pPrChange>
      </w:pPr>
      <w:ins w:id="149" w:author="CR0297" w:date="2015-09-14T16:49:00Z">
        <w:r w:rsidRPr="00A35E89">
          <w:t>Table 1. Typical radio access latency components (Rel. 8/Rel. 9) for an UL transmission from a UE without a valid uplink grant</w:t>
        </w:r>
      </w:ins>
    </w:p>
    <w:bookmarkStart w:id="150" w:name="_MON_1369314257"/>
    <w:bookmarkStart w:id="151" w:name="_MON_1369314331"/>
    <w:bookmarkStart w:id="152" w:name="_MON_1367048089"/>
    <w:bookmarkEnd w:id="150"/>
    <w:bookmarkEnd w:id="151"/>
    <w:bookmarkEnd w:id="152"/>
    <w:bookmarkStart w:id="153" w:name="_MON_1369314251"/>
    <w:bookmarkEnd w:id="153"/>
    <w:p w14:paraId="51075D44" w14:textId="77777777" w:rsidR="0064195F" w:rsidRDefault="007909C5" w:rsidP="0036299D">
      <w:pPr>
        <w:pStyle w:val="TH"/>
        <w:rPr>
          <w:ins w:id="154" w:author="CR0297" w:date="2015-09-14T16:50:00Z"/>
        </w:rPr>
      </w:pPr>
      <w:r w:rsidRPr="0064195F">
        <w:object w:dxaOrig="9780" w:dyaOrig="2880" w14:anchorId="2BD1FEF0">
          <v:shape id="_x0000_i1027" type="#_x0000_t75" style="width:490pt;height:2in" o:ole="" fillcolor="#89ba17">
            <v:imagedata r:id="rId16" o:title=""/>
          </v:shape>
          <o:OLEObject Type="Embed" ProgID="Word.Document.8" ShapeID="_x0000_i1027" DrawAspect="Content" ObjectID="_1377674382" r:id="rId17">
            <o:FieldCodes>\s</o:FieldCodes>
          </o:OLEObject>
        </w:object>
      </w:r>
      <w:del w:id="155" w:author="CR0297" w:date="2015-09-14T16:50:00Z">
        <w:r w:rsidR="0064195F" w:rsidRPr="00A35E89" w:rsidDel="005900F7">
          <w:delText>Table 1. Typical ra</w:delText>
        </w:r>
        <w:r w:rsidR="00AD5032" w:rsidRPr="00A35E89" w:rsidDel="005900F7">
          <w:delText>dio access latency components (R</w:delText>
        </w:r>
        <w:r w:rsidR="0064195F" w:rsidRPr="00A35E89" w:rsidDel="005900F7">
          <w:delText>el. 8</w:delText>
        </w:r>
        <w:r w:rsidR="00AD5032" w:rsidRPr="00A35E89" w:rsidDel="005900F7">
          <w:delText>/Rel. 9</w:delText>
        </w:r>
        <w:r w:rsidR="0064195F" w:rsidRPr="00A35E89" w:rsidDel="005900F7">
          <w:delText>) for an UL transmission from a UE without a valid uplink grant.</w:delText>
        </w:r>
      </w:del>
    </w:p>
    <w:p w14:paraId="2291DDF6" w14:textId="77777777" w:rsidR="005900F7" w:rsidRPr="0064195F" w:rsidRDefault="005900F7" w:rsidP="0036299D">
      <w:pPr>
        <w:pStyle w:val="TH"/>
      </w:pPr>
      <w:ins w:id="156" w:author="CR0297" w:date="2015-09-14T16:50:00Z">
        <w:r w:rsidRPr="00A35E89">
          <w:t>Table 2. Typical radio access latency components (Rel. 8/Rel. 9) for a DL transmission</w:t>
        </w:r>
      </w:ins>
    </w:p>
    <w:bookmarkStart w:id="157" w:name="_MON_1367048039"/>
    <w:bookmarkEnd w:id="157"/>
    <w:p w14:paraId="50FCDB31" w14:textId="77777777" w:rsidR="0064195F" w:rsidRPr="00A35E89" w:rsidRDefault="0064195F" w:rsidP="00CE0AB2">
      <w:pPr>
        <w:pStyle w:val="TH"/>
      </w:pPr>
      <w:r w:rsidRPr="0064195F">
        <w:object w:dxaOrig="9770" w:dyaOrig="2059" w14:anchorId="322DFC81">
          <v:shape id="_x0000_i1028" type="#_x0000_t75" style="width:488.65pt;height:102.65pt" o:ole="" fillcolor="#89ba17">
            <v:imagedata r:id="rId18" o:title=""/>
          </v:shape>
          <o:OLEObject Type="Embed" ProgID="Word.Document.8" ShapeID="_x0000_i1028" DrawAspect="Content" ObjectID="_1377674383" r:id="rId19">
            <o:FieldCodes>\s</o:FieldCodes>
          </o:OLEObject>
        </w:object>
      </w:r>
      <w:del w:id="158" w:author="CR0297" w:date="2015-09-14T16:50:00Z">
        <w:r w:rsidRPr="00A35E89" w:rsidDel="005900F7">
          <w:delText xml:space="preserve">Table </w:delText>
        </w:r>
        <w:r w:rsidR="007909C5" w:rsidRPr="00A35E89" w:rsidDel="005900F7">
          <w:delText>2.</w:delText>
        </w:r>
        <w:r w:rsidRPr="00A35E89" w:rsidDel="005900F7">
          <w:delText xml:space="preserve"> Typical ra</w:delText>
        </w:r>
        <w:r w:rsidR="00AD5032" w:rsidRPr="00A35E89" w:rsidDel="005900F7">
          <w:delText>dio access latency components (R</w:delText>
        </w:r>
        <w:r w:rsidRPr="00A35E89" w:rsidDel="005900F7">
          <w:delText>el. 8</w:delText>
        </w:r>
        <w:r w:rsidR="00AD5032" w:rsidRPr="00A35E89" w:rsidDel="005900F7">
          <w:delText>/Rel. 9</w:delText>
        </w:r>
        <w:r w:rsidRPr="00A35E89" w:rsidDel="005900F7">
          <w:delText>) for a DL transmission.</w:delText>
        </w:r>
      </w:del>
    </w:p>
    <w:p w14:paraId="0F71C2D1" w14:textId="77777777" w:rsidR="0064195F" w:rsidRDefault="0064195F" w:rsidP="0064195F">
      <w:r w:rsidRPr="0064195F">
        <w:t>From the tables it can be seen that grant acquisition delay, transmission and data processing times are additive.</w:t>
      </w:r>
    </w:p>
    <w:p w14:paraId="1A4B8181" w14:textId="77777777" w:rsidR="00195C26" w:rsidRPr="003C33D7" w:rsidRDefault="008F2188" w:rsidP="00ED217A">
      <w:pPr>
        <w:pStyle w:val="Heading2"/>
      </w:pPr>
      <w:bookmarkStart w:id="159" w:name="_Toc303929517"/>
      <w:r>
        <w:lastRenderedPageBreak/>
        <w:t>5.3</w:t>
      </w:r>
      <w:r>
        <w:tab/>
      </w:r>
      <w:r w:rsidR="00E05ADE" w:rsidRPr="00E05ADE">
        <w:t>E</w:t>
      </w:r>
      <w:r w:rsidR="00195C26" w:rsidRPr="003C33D7">
        <w:t>xisting means</w:t>
      </w:r>
      <w:r w:rsidR="00E05ADE">
        <w:t xml:space="preserve"> to </w:t>
      </w:r>
      <w:r w:rsidR="003C33D7">
        <w:t>limit</w:t>
      </w:r>
      <w:r w:rsidR="00E05ADE">
        <w:t xml:space="preserve"> latency</w:t>
      </w:r>
      <w:bookmarkEnd w:id="15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160" w:name="_Toc303929518"/>
      <w:r>
        <w:t>6</w:t>
      </w:r>
      <w:r w:rsidR="00C44C6A">
        <w:tab/>
        <w:t>Scenarios, Applications and Use Cases</w:t>
      </w:r>
      <w:bookmarkEnd w:id="160"/>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161" w:name="_Toc303929519"/>
      <w:r>
        <w:t>7</w:t>
      </w:r>
      <w:r w:rsidR="00C44C6A">
        <w:tab/>
        <w:t>Evaluation Structure and Assumptions</w:t>
      </w:r>
      <w:bookmarkEnd w:id="161"/>
    </w:p>
    <w:p w14:paraId="0788DCF0" w14:textId="77777777" w:rsidR="002256ED" w:rsidRDefault="002256ED" w:rsidP="00ED217A"/>
    <w:p w14:paraId="289098C3" w14:textId="77777777" w:rsidR="002256ED" w:rsidRDefault="002256ED">
      <w:pPr>
        <w:pStyle w:val="Heading1"/>
        <w:rPr>
          <w:ins w:id="162" w:author="Henrik Enbuske" w:date="2015-09-01T08:59:00Z"/>
        </w:rPr>
      </w:pPr>
      <w:bookmarkStart w:id="163" w:name="_Toc303929520"/>
      <w:r>
        <w:t>8</w:t>
      </w:r>
      <w:r>
        <w:tab/>
        <w:t>Solutions for latency reduction</w:t>
      </w:r>
      <w:bookmarkEnd w:id="163"/>
    </w:p>
    <w:p w14:paraId="4E4145CF" w14:textId="77777777" w:rsidR="00244827" w:rsidRPr="00244827" w:rsidRDefault="00244827" w:rsidP="00244827">
      <w:pPr>
        <w:pStyle w:val="Heading2"/>
        <w:rPr>
          <w:ins w:id="164" w:author="Henrik Enbuske" w:date="2015-09-10T13:31:00Z"/>
        </w:rPr>
      </w:pPr>
      <w:bookmarkStart w:id="165" w:name="_Toc303929521"/>
      <w:ins w:id="166" w:author="Henrik Enbuske" w:date="2015-09-10T13:31:00Z">
        <w:r w:rsidRPr="00244827">
          <w:t>8.1</w:t>
        </w:r>
        <w:r w:rsidRPr="00244827">
          <w:tab/>
          <w:t>Semi-Persistent Scheduling</w:t>
        </w:r>
        <w:bookmarkEnd w:id="165"/>
      </w:ins>
    </w:p>
    <w:p w14:paraId="391FEF4A" w14:textId="77777777" w:rsidR="00244827" w:rsidRPr="00244827" w:rsidRDefault="00244827" w:rsidP="00244827">
      <w:pPr>
        <w:rPr>
          <w:ins w:id="167" w:author="Henrik Enbuske" w:date="2015-09-10T13:31:00Z"/>
          <w:lang w:val="en-US"/>
        </w:rPr>
      </w:pPr>
      <w:ins w:id="168" w:author="Henrik Enbuske" w:date="2015-09-10T13:31:00Z">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ins>
    </w:p>
    <w:p w14:paraId="192BC29A" w14:textId="77777777" w:rsidR="00244827" w:rsidRPr="00244827" w:rsidRDefault="00244827" w:rsidP="00244827">
      <w:pPr>
        <w:pStyle w:val="Heading2"/>
        <w:rPr>
          <w:ins w:id="169" w:author="Henrik Enbuske" w:date="2015-09-10T13:31:00Z"/>
        </w:rPr>
      </w:pPr>
      <w:bookmarkStart w:id="170" w:name="_Toc303929522"/>
      <w:ins w:id="171" w:author="Henrik Enbuske" w:date="2015-09-10T13:31:00Z">
        <w:r w:rsidRPr="00244827">
          <w:t>8.2</w:t>
        </w:r>
        <w:r w:rsidRPr="00244827">
          <w:tab/>
          <w:t>UL Grant reception</w:t>
        </w:r>
        <w:bookmarkEnd w:id="170"/>
      </w:ins>
    </w:p>
    <w:p w14:paraId="3ED543D2" w14:textId="77777777" w:rsidR="00244827" w:rsidRPr="00244827" w:rsidRDefault="00244827" w:rsidP="00244827">
      <w:pPr>
        <w:rPr>
          <w:ins w:id="172" w:author="Henrik Enbuske" w:date="2015-09-10T13:31:00Z"/>
        </w:rPr>
      </w:pPr>
      <w:ins w:id="173" w:author="Henrik Enbuske" w:date="2015-09-10T13:31:00Z">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ins>
    </w:p>
    <w:p w14:paraId="169799C5" w14:textId="77777777" w:rsidR="001801D5" w:rsidRPr="00864534" w:rsidRDefault="001801D5" w:rsidP="00157ABB"/>
    <w:p w14:paraId="50F2E32C" w14:textId="77777777" w:rsidR="00C44C6A" w:rsidRDefault="002256ED" w:rsidP="00C44C6A">
      <w:pPr>
        <w:pStyle w:val="Heading1"/>
      </w:pPr>
      <w:bookmarkStart w:id="174" w:name="_Toc303929523"/>
      <w:r>
        <w:lastRenderedPageBreak/>
        <w:t>9</w:t>
      </w:r>
      <w:r w:rsidR="00C44C6A">
        <w:tab/>
        <w:t>Performance Evaluation</w:t>
      </w:r>
      <w:bookmarkEnd w:id="174"/>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77777777" w:rsidR="00B71BDE" w:rsidRDefault="002256ED" w:rsidP="00B71BDE">
      <w:pPr>
        <w:pStyle w:val="Heading2"/>
      </w:pPr>
      <w:bookmarkStart w:id="175" w:name="_Toc303929524"/>
      <w:r>
        <w:t>9</w:t>
      </w:r>
      <w:r w:rsidR="00B71BDE">
        <w:t>.1</w:t>
      </w:r>
      <w:r w:rsidR="00B71BDE">
        <w:tab/>
      </w:r>
      <w:r w:rsidR="00B71BDE" w:rsidRPr="00965589">
        <w:t>Protocol</w:t>
      </w:r>
      <w:r w:rsidR="00B71BDE">
        <w:t xml:space="preserve"> evaluations</w:t>
      </w:r>
      <w:bookmarkEnd w:id="175"/>
    </w:p>
    <w:p w14:paraId="15053300" w14:textId="77777777" w:rsidR="00BE1C91" w:rsidRPr="00965589" w:rsidRDefault="00BE1C91" w:rsidP="00B71BDE">
      <w:pPr>
        <w:rPr>
          <w:b/>
        </w:rPr>
      </w:pPr>
      <w:r w:rsidRPr="00965589">
        <w:rPr>
          <w:b/>
        </w:rPr>
        <w:t>TCP Slow Start</w:t>
      </w:r>
    </w:p>
    <w:p w14:paraId="038230BD" w14:textId="71E08E4A"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ins w:id="176" w:author="Henrik Enbuske" w:date="2015-09-15T10:25:00Z">
        <w:r w:rsidR="00390E8C">
          <w:t>4</w:t>
        </w:r>
      </w:ins>
      <w:del w:id="177" w:author="Henrik Enbuske" w:date="2015-09-15T10:25:00Z">
        <w:r w:rsidRPr="00864534" w:rsidDel="00390E8C">
          <w:delText>2</w:delText>
        </w:r>
      </w:del>
      <w:r w:rsidRPr="00864534">
        <w:t>].</w:t>
      </w:r>
    </w:p>
    <w:p w14:paraId="34947CCE" w14:textId="77777777" w:rsidR="00B71BDE" w:rsidRDefault="002256ED" w:rsidP="00B71BDE">
      <w:pPr>
        <w:pStyle w:val="Heading3"/>
      </w:pPr>
      <w:bookmarkStart w:id="178" w:name="_Toc303929525"/>
      <w:r>
        <w:t>9</w:t>
      </w:r>
      <w:r w:rsidR="00B71BDE">
        <w:t>.1.1</w:t>
      </w:r>
      <w:r w:rsidR="00B71BDE">
        <w:tab/>
        <w:t>Simulation 1 [4]</w:t>
      </w:r>
      <w:bookmarkEnd w:id="178"/>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4EBFA392" w:rsidR="00B71BDE" w:rsidRDefault="00B71BDE" w:rsidP="00B71BDE">
      <w:r>
        <w:t>For the FTP based file download using TCP protocol</w:t>
      </w:r>
      <w:ins w:id="179" w:author="Henrik Enbuske" w:date="2015-09-15T10:26:00Z">
        <w:r w:rsidR="00390E8C">
          <w:t>,</w:t>
        </w:r>
      </w:ins>
      <w:del w:id="180" w:author="Henrik Enbuske" w:date="2015-09-15T10:26:00Z">
        <w:r w:rsidDel="00390E8C">
          <w:delText>.</w:delText>
        </w:r>
      </w:del>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pPr>
        <w:pStyle w:val="TH"/>
        <w:pPrChange w:id="181" w:author="CR0297" w:date="2015-09-14T16:51:00Z">
          <w:pPr>
            <w:pStyle w:val="TF"/>
          </w:pPr>
        </w:pPrChange>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182" w:name="_Ref419489124"/>
      <w:bookmarkStart w:id="183" w:name="_Ref419279358"/>
      <w:r w:rsidRPr="003C33D7">
        <w:t>When core network and the Internet latencies are minimal, air-interface latency becomes the dominant factor.</w:t>
      </w:r>
      <w:bookmarkEnd w:id="182"/>
    </w:p>
    <w:p w14:paraId="642BB7E0" w14:textId="77777777" w:rsidR="00B71BDE" w:rsidRPr="003C33D7" w:rsidRDefault="00B71BDE" w:rsidP="00B71BDE">
      <w:pPr>
        <w:numPr>
          <w:ilvl w:val="0"/>
          <w:numId w:val="7"/>
        </w:numPr>
      </w:pPr>
      <w:bookmarkStart w:id="184" w:name="_Ref419489087"/>
      <w:r w:rsidRPr="003C33D7">
        <w:t>TCP slow-start ramp-up time reduces significantly with smaller TTI durations compared to 1ms TTI.</w:t>
      </w:r>
      <w:bookmarkEnd w:id="183"/>
      <w:bookmarkEnd w:id="184"/>
    </w:p>
    <w:p w14:paraId="7C39FA24" w14:textId="77777777" w:rsidR="00B71BDE" w:rsidRPr="003C33D7" w:rsidRDefault="00B71BDE" w:rsidP="00B71BDE">
      <w:pPr>
        <w:numPr>
          <w:ilvl w:val="0"/>
          <w:numId w:val="7"/>
        </w:numPr>
      </w:pPr>
      <w:bookmarkStart w:id="185" w:name="_Ref419279522"/>
      <w:r w:rsidRPr="003C33D7">
        <w:t>TCP slow-start ramp-up time reduces with reduced SR periodicity.</w:t>
      </w:r>
      <w:bookmarkEnd w:id="185"/>
    </w:p>
    <w:p w14:paraId="573E3B40" w14:textId="77777777" w:rsidR="00B71BDE" w:rsidRDefault="00B71BDE" w:rsidP="00B71BDE">
      <w:pPr>
        <w:rPr>
          <w:ins w:id="186" w:author="CR0297" w:date="2015-09-14T16:52:00Z"/>
        </w:rPr>
      </w:pPr>
    </w:p>
    <w:p w14:paraId="0973EFFA" w14:textId="77777777" w:rsidR="005900F7" w:rsidRPr="003C33D7" w:rsidRDefault="005900F7">
      <w:pPr>
        <w:pStyle w:val="TH"/>
        <w:pPrChange w:id="187" w:author="CR0297" w:date="2015-09-14T16:52:00Z">
          <w:pPr/>
        </w:pPrChange>
      </w:pPr>
      <w:ins w:id="188" w:author="CR0297" w:date="2015-09-14T16:52:00Z">
        <w:r w:rsidRPr="003C33D7">
          <w:t xml:space="preserve">Table 3 Comparison of TCP slow-start </w:t>
        </w:r>
        <w:proofErr w:type="gramStart"/>
        <w:r w:rsidRPr="003C33D7">
          <w:t>performance</w:t>
        </w:r>
      </w:ins>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pPr>
              <w:pStyle w:val="TAH"/>
              <w:rPr>
                <w:noProof/>
                <w:sz w:val="22"/>
              </w:rPr>
              <w:pPrChange w:id="189" w:author="CR0297" w:date="2015-09-14T16:52:00Z">
                <w:pPr>
                  <w:keepNext/>
                  <w:keepLines/>
                  <w:widowControl w:val="0"/>
                  <w:tabs>
                    <w:tab w:val="right" w:leader="dot" w:pos="9639"/>
                  </w:tabs>
                  <w:spacing w:before="120"/>
                  <w:ind w:left="567" w:right="425" w:hanging="567"/>
                </w:pPr>
              </w:pPrChange>
            </w:pPr>
            <w:r w:rsidRPr="00157ABB">
              <w:t>TTI,</w:t>
            </w:r>
          </w:p>
          <w:p w14:paraId="44B92AC1" w14:textId="77777777" w:rsidR="00B71BDE" w:rsidRPr="00157ABB" w:rsidRDefault="00B71BDE">
            <w:pPr>
              <w:pStyle w:val="TAH"/>
              <w:rPr>
                <w:noProof/>
                <w:sz w:val="22"/>
                <w:lang w:val="en-US"/>
              </w:rPr>
              <w:pPrChange w:id="190" w:author="CR0297" w:date="2015-09-14T16:52:00Z">
                <w:pPr>
                  <w:keepNext/>
                  <w:keepLines/>
                  <w:widowControl w:val="0"/>
                  <w:tabs>
                    <w:tab w:val="right" w:leader="dot" w:pos="9639"/>
                  </w:tabs>
                  <w:spacing w:before="120"/>
                  <w:ind w:left="1418" w:right="425" w:hanging="1418"/>
                </w:pPr>
              </w:pPrChange>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pPr>
              <w:pStyle w:val="TAH"/>
              <w:rPr>
                <w:noProof/>
                <w:sz w:val="22"/>
              </w:rPr>
              <w:pPrChange w:id="191" w:author="CR0297" w:date="2015-09-14T16:52:00Z">
                <w:pPr>
                  <w:keepNext/>
                  <w:keepLines/>
                  <w:widowControl w:val="0"/>
                  <w:tabs>
                    <w:tab w:val="right" w:leader="dot" w:pos="9639"/>
                  </w:tabs>
                  <w:spacing w:before="120"/>
                  <w:ind w:left="567" w:right="425" w:hanging="567"/>
                </w:pPr>
              </w:pPrChange>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pPr>
              <w:pStyle w:val="TAH"/>
              <w:rPr>
                <w:noProof/>
                <w:sz w:val="22"/>
              </w:rPr>
              <w:pPrChange w:id="192" w:author="CR0297" w:date="2015-09-14T16:52:00Z">
                <w:pPr>
                  <w:keepNext/>
                  <w:keepLines/>
                  <w:widowControl w:val="0"/>
                  <w:tabs>
                    <w:tab w:val="right" w:leader="dot" w:pos="9639"/>
                  </w:tabs>
                  <w:spacing w:before="120"/>
                  <w:ind w:left="567" w:right="425" w:hanging="567"/>
                </w:pPr>
              </w:pPrChange>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pPr>
              <w:pStyle w:val="TAH"/>
              <w:rPr>
                <w:noProof/>
                <w:sz w:val="22"/>
              </w:rPr>
              <w:pPrChange w:id="193" w:author="CR0297" w:date="2015-09-14T16:52:00Z">
                <w:pPr>
                  <w:keepNext/>
                  <w:keepLines/>
                  <w:widowControl w:val="0"/>
                  <w:tabs>
                    <w:tab w:val="right" w:leader="dot" w:pos="9639"/>
                  </w:tabs>
                  <w:spacing w:before="120"/>
                  <w:ind w:left="567" w:right="425" w:hanging="567"/>
                </w:pPr>
              </w:pPrChange>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pPr>
              <w:pStyle w:val="TAH"/>
              <w:rPr>
                <w:noProof/>
                <w:sz w:val="22"/>
              </w:rPr>
              <w:pPrChange w:id="194" w:author="CR0297" w:date="2015-09-14T16:52:00Z">
                <w:pPr>
                  <w:keepNext/>
                  <w:keepLines/>
                  <w:widowControl w:val="0"/>
                  <w:tabs>
                    <w:tab w:val="right" w:leader="dot" w:pos="9639"/>
                  </w:tabs>
                  <w:spacing w:before="120"/>
                  <w:ind w:left="567" w:right="425" w:hanging="567"/>
                </w:pPr>
              </w:pPrChange>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5900F7" w:rsidRDefault="00B71BDE">
            <w:pPr>
              <w:pStyle w:val="TAC"/>
              <w:rPr>
                <w:szCs w:val="18"/>
                <w:rPrChange w:id="195" w:author="CR0297" w:date="2015-09-14T16:53:00Z">
                  <w:rPr>
                    <w:noProof/>
                    <w:sz w:val="22"/>
                  </w:rPr>
                </w:rPrChange>
              </w:rPr>
              <w:pPrChange w:id="196" w:author="CR0297" w:date="2015-09-14T16:52:00Z">
                <w:pPr>
                  <w:keepNext/>
                  <w:keepLines/>
                  <w:widowControl w:val="0"/>
                  <w:tabs>
                    <w:tab w:val="right" w:leader="dot" w:pos="9639"/>
                  </w:tabs>
                  <w:spacing w:before="120"/>
                  <w:ind w:left="567" w:right="425" w:hanging="567"/>
                </w:pPr>
              </w:pPrChange>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5900F7" w:rsidRDefault="00B71BDE">
            <w:pPr>
              <w:pStyle w:val="TAC"/>
              <w:rPr>
                <w:szCs w:val="18"/>
                <w:rPrChange w:id="197" w:author="CR0297" w:date="2015-09-14T16:53:00Z">
                  <w:rPr>
                    <w:noProof/>
                    <w:sz w:val="22"/>
                  </w:rPr>
                </w:rPrChange>
              </w:rPr>
              <w:pPrChange w:id="198" w:author="CR0297" w:date="2015-09-14T16:52:00Z">
                <w:pPr>
                  <w:keepNext/>
                  <w:keepLines/>
                  <w:widowControl w:val="0"/>
                  <w:tabs>
                    <w:tab w:val="right" w:leader="dot" w:pos="9639"/>
                  </w:tabs>
                  <w:spacing w:before="120"/>
                  <w:ind w:left="567" w:right="425" w:hanging="567"/>
                </w:pPr>
              </w:pPrChange>
            </w:pPr>
            <w:r w:rsidRPr="00A75241">
              <w:rPr>
                <w:szCs w:val="18"/>
              </w:rPr>
              <w:t>180ms</w:t>
            </w:r>
          </w:p>
        </w:tc>
        <w:tc>
          <w:tcPr>
            <w:tcW w:w="1660" w:type="dxa"/>
            <w:shd w:val="clear" w:color="auto" w:fill="auto"/>
            <w:vAlign w:val="center"/>
            <w:hideMark/>
          </w:tcPr>
          <w:p w14:paraId="58C02879" w14:textId="77777777" w:rsidR="00B71BDE" w:rsidRPr="00A75241" w:rsidRDefault="00B71BDE">
            <w:pPr>
              <w:pStyle w:val="TAC"/>
              <w:rPr>
                <w:noProof/>
                <w:szCs w:val="18"/>
              </w:rPr>
              <w:pPrChange w:id="199" w:author="CR0297" w:date="2015-09-14T16:52:00Z">
                <w:pPr>
                  <w:keepLines/>
                  <w:tabs>
                    <w:tab w:val="center" w:pos="4536"/>
                    <w:tab w:val="right" w:pos="9072"/>
                  </w:tabs>
                </w:pPr>
              </w:pPrChange>
            </w:pPr>
            <w:r w:rsidRPr="00A75241">
              <w:rPr>
                <w:szCs w:val="18"/>
              </w:rPr>
              <w:t>156KB</w:t>
            </w:r>
          </w:p>
        </w:tc>
        <w:tc>
          <w:tcPr>
            <w:tcW w:w="1654" w:type="dxa"/>
            <w:shd w:val="clear" w:color="auto" w:fill="auto"/>
            <w:vAlign w:val="center"/>
            <w:hideMark/>
          </w:tcPr>
          <w:p w14:paraId="5EDD9720" w14:textId="77777777" w:rsidR="00B71BDE" w:rsidRPr="005900F7" w:rsidRDefault="00B71BDE">
            <w:pPr>
              <w:pStyle w:val="TAC"/>
              <w:rPr>
                <w:szCs w:val="18"/>
                <w:rPrChange w:id="200" w:author="CR0297" w:date="2015-09-14T16:53:00Z">
                  <w:rPr>
                    <w:noProof/>
                    <w:sz w:val="22"/>
                  </w:rPr>
                </w:rPrChange>
              </w:rPr>
              <w:pPrChange w:id="201" w:author="CR0297" w:date="2015-09-14T16:52:00Z">
                <w:pPr>
                  <w:keepNext/>
                  <w:keepLines/>
                  <w:widowControl w:val="0"/>
                  <w:tabs>
                    <w:tab w:val="right" w:leader="dot" w:pos="9639"/>
                  </w:tabs>
                  <w:spacing w:before="120"/>
                  <w:ind w:left="567" w:right="425" w:hanging="567"/>
                </w:pPr>
              </w:pPrChange>
            </w:pPr>
            <w:r w:rsidRPr="00A75241">
              <w:rPr>
                <w:szCs w:val="18"/>
              </w:rPr>
              <w:t>1.31s</w:t>
            </w:r>
          </w:p>
        </w:tc>
        <w:tc>
          <w:tcPr>
            <w:tcW w:w="1863" w:type="dxa"/>
            <w:shd w:val="clear" w:color="auto" w:fill="auto"/>
            <w:vAlign w:val="center"/>
            <w:hideMark/>
          </w:tcPr>
          <w:p w14:paraId="75FB996A" w14:textId="77777777" w:rsidR="00B71BDE" w:rsidRPr="005900F7" w:rsidRDefault="00B71BDE">
            <w:pPr>
              <w:pStyle w:val="TAC"/>
              <w:rPr>
                <w:szCs w:val="18"/>
                <w:rPrChange w:id="202" w:author="CR0297" w:date="2015-09-14T16:53:00Z">
                  <w:rPr>
                    <w:noProof/>
                    <w:sz w:val="22"/>
                  </w:rPr>
                </w:rPrChange>
              </w:rPr>
              <w:pPrChange w:id="203" w:author="CR0297" w:date="2015-09-14T16:52:00Z">
                <w:pPr>
                  <w:keepNext/>
                  <w:keepLines/>
                  <w:widowControl w:val="0"/>
                  <w:tabs>
                    <w:tab w:val="right" w:leader="dot" w:pos="9639"/>
                  </w:tabs>
                  <w:spacing w:before="120"/>
                  <w:ind w:left="567" w:right="425" w:hanging="567"/>
                </w:pPr>
              </w:pPrChange>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pPr>
              <w:pStyle w:val="TAC"/>
              <w:rPr>
                <w:noProof/>
                <w:szCs w:val="18"/>
              </w:rPr>
              <w:pPrChange w:id="204" w:author="CR0297" w:date="2015-09-14T16:52:00Z">
                <w:pPr>
                  <w:keepLines/>
                  <w:tabs>
                    <w:tab w:val="center" w:pos="4536"/>
                    <w:tab w:val="right" w:pos="9072"/>
                  </w:tabs>
                </w:pPr>
              </w:pPrChange>
            </w:pPr>
            <w:r w:rsidRPr="00A75241">
              <w:rPr>
                <w:szCs w:val="18"/>
              </w:rPr>
              <w:t>0.5ms, 5 TTI</w:t>
            </w:r>
          </w:p>
        </w:tc>
        <w:tc>
          <w:tcPr>
            <w:tcW w:w="1695" w:type="dxa"/>
            <w:shd w:val="clear" w:color="auto" w:fill="auto"/>
            <w:vAlign w:val="center"/>
          </w:tcPr>
          <w:p w14:paraId="60CFE951" w14:textId="77777777" w:rsidR="00B71BDE" w:rsidRPr="005900F7" w:rsidRDefault="00B71BDE">
            <w:pPr>
              <w:pStyle w:val="TAC"/>
              <w:rPr>
                <w:szCs w:val="18"/>
                <w:rPrChange w:id="205" w:author="CR0297" w:date="2015-09-14T16:53:00Z">
                  <w:rPr>
                    <w:noProof/>
                    <w:sz w:val="22"/>
                  </w:rPr>
                </w:rPrChange>
              </w:rPr>
              <w:pPrChange w:id="206" w:author="CR0297" w:date="2015-09-14T16:52:00Z">
                <w:pPr>
                  <w:keepNext/>
                  <w:keepLines/>
                  <w:widowControl w:val="0"/>
                  <w:tabs>
                    <w:tab w:val="right" w:leader="dot" w:pos="9639"/>
                  </w:tabs>
                  <w:spacing w:before="120"/>
                  <w:ind w:left="567" w:right="425" w:hanging="567"/>
                </w:pPr>
              </w:pPrChange>
            </w:pPr>
            <w:r w:rsidRPr="00A75241">
              <w:rPr>
                <w:szCs w:val="18"/>
              </w:rPr>
              <w:t>70ms</w:t>
            </w:r>
          </w:p>
        </w:tc>
        <w:tc>
          <w:tcPr>
            <w:tcW w:w="1660" w:type="dxa"/>
            <w:shd w:val="clear" w:color="auto" w:fill="auto"/>
            <w:vAlign w:val="center"/>
          </w:tcPr>
          <w:p w14:paraId="2336A09E" w14:textId="77777777" w:rsidR="00B71BDE" w:rsidRPr="005900F7" w:rsidRDefault="00B71BDE">
            <w:pPr>
              <w:pStyle w:val="TAC"/>
              <w:rPr>
                <w:szCs w:val="18"/>
                <w:rPrChange w:id="207" w:author="CR0297" w:date="2015-09-14T16:53:00Z">
                  <w:rPr>
                    <w:noProof/>
                    <w:sz w:val="22"/>
                  </w:rPr>
                </w:rPrChange>
              </w:rPr>
              <w:pPrChange w:id="208" w:author="CR0297" w:date="2015-09-14T16:52:00Z">
                <w:pPr>
                  <w:keepNext/>
                  <w:keepLines/>
                  <w:widowControl w:val="0"/>
                  <w:tabs>
                    <w:tab w:val="right" w:leader="dot" w:pos="9639"/>
                  </w:tabs>
                  <w:spacing w:before="120"/>
                  <w:ind w:left="567" w:right="425" w:hanging="567"/>
                </w:pPr>
              </w:pPrChange>
            </w:pPr>
            <w:r w:rsidRPr="00A75241">
              <w:rPr>
                <w:szCs w:val="18"/>
              </w:rPr>
              <w:t>64K</w:t>
            </w:r>
            <w:r w:rsidRPr="005900F7">
              <w:rPr>
                <w:szCs w:val="18"/>
              </w:rPr>
              <w:t>B</w:t>
            </w:r>
          </w:p>
        </w:tc>
        <w:tc>
          <w:tcPr>
            <w:tcW w:w="1654" w:type="dxa"/>
            <w:shd w:val="clear" w:color="auto" w:fill="auto"/>
            <w:vAlign w:val="center"/>
          </w:tcPr>
          <w:p w14:paraId="01BC9F39" w14:textId="77777777" w:rsidR="00B71BDE" w:rsidRPr="005900F7" w:rsidRDefault="00B71BDE">
            <w:pPr>
              <w:pStyle w:val="TAC"/>
              <w:rPr>
                <w:szCs w:val="18"/>
                <w:rPrChange w:id="209" w:author="CR0297" w:date="2015-09-14T16:53:00Z">
                  <w:rPr>
                    <w:noProof/>
                    <w:sz w:val="22"/>
                  </w:rPr>
                </w:rPrChange>
              </w:rPr>
              <w:pPrChange w:id="210" w:author="CR0297" w:date="2015-09-14T16:52:00Z">
                <w:pPr>
                  <w:keepNext/>
                  <w:keepLines/>
                  <w:widowControl w:val="0"/>
                  <w:tabs>
                    <w:tab w:val="right" w:leader="dot" w:pos="9639"/>
                  </w:tabs>
                  <w:spacing w:before="120"/>
                  <w:ind w:left="567" w:right="425" w:hanging="567"/>
                </w:pPr>
              </w:pPrChange>
            </w:pPr>
            <w:r w:rsidRPr="00A75241">
              <w:rPr>
                <w:szCs w:val="18"/>
              </w:rPr>
              <w:t>485ms</w:t>
            </w:r>
          </w:p>
        </w:tc>
        <w:tc>
          <w:tcPr>
            <w:tcW w:w="1863" w:type="dxa"/>
            <w:shd w:val="clear" w:color="auto" w:fill="auto"/>
            <w:vAlign w:val="center"/>
          </w:tcPr>
          <w:p w14:paraId="3C350EAC" w14:textId="77777777" w:rsidR="00B71BDE" w:rsidRPr="005900F7" w:rsidRDefault="00B71BDE">
            <w:pPr>
              <w:pStyle w:val="TAC"/>
              <w:rPr>
                <w:szCs w:val="18"/>
                <w:rPrChange w:id="211" w:author="CR0297" w:date="2015-09-14T16:53:00Z">
                  <w:rPr>
                    <w:noProof/>
                    <w:sz w:val="22"/>
                  </w:rPr>
                </w:rPrChange>
              </w:rPr>
              <w:pPrChange w:id="212" w:author="CR0297" w:date="2015-09-14T16:52:00Z">
                <w:pPr>
                  <w:keepNext/>
                  <w:keepLines/>
                  <w:widowControl w:val="0"/>
                  <w:tabs>
                    <w:tab w:val="right" w:leader="dot" w:pos="9639"/>
                  </w:tabs>
                  <w:spacing w:before="120"/>
                  <w:ind w:left="567" w:right="425" w:hanging="567"/>
                </w:pPr>
              </w:pPrChange>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5900F7" w:rsidRDefault="00B71BDE">
            <w:pPr>
              <w:pStyle w:val="TAC"/>
              <w:rPr>
                <w:szCs w:val="18"/>
                <w:rPrChange w:id="213" w:author="CR0297" w:date="2015-09-14T16:53:00Z">
                  <w:rPr>
                    <w:noProof/>
                    <w:sz w:val="22"/>
                  </w:rPr>
                </w:rPrChange>
              </w:rPr>
              <w:pPrChange w:id="214" w:author="CR0297" w:date="2015-09-14T16:52:00Z">
                <w:pPr>
                  <w:keepNext/>
                  <w:keepLines/>
                  <w:widowControl w:val="0"/>
                  <w:tabs>
                    <w:tab w:val="right" w:leader="dot" w:pos="9639"/>
                  </w:tabs>
                  <w:spacing w:before="120"/>
                  <w:ind w:left="567" w:right="425" w:hanging="567"/>
                </w:pPr>
              </w:pPrChange>
            </w:pPr>
            <w:r w:rsidRPr="00A75241">
              <w:rPr>
                <w:szCs w:val="18"/>
              </w:rPr>
              <w:t>0.1ms, 5 TTI</w:t>
            </w:r>
          </w:p>
        </w:tc>
        <w:tc>
          <w:tcPr>
            <w:tcW w:w="1695" w:type="dxa"/>
            <w:shd w:val="clear" w:color="auto" w:fill="auto"/>
            <w:vAlign w:val="center"/>
            <w:hideMark/>
          </w:tcPr>
          <w:p w14:paraId="6EFAD64F" w14:textId="77777777" w:rsidR="00B71BDE" w:rsidRPr="005900F7" w:rsidRDefault="00B71BDE">
            <w:pPr>
              <w:pStyle w:val="TAC"/>
              <w:rPr>
                <w:szCs w:val="18"/>
                <w:rPrChange w:id="215" w:author="CR0297" w:date="2015-09-14T16:53:00Z">
                  <w:rPr>
                    <w:noProof/>
                    <w:sz w:val="22"/>
                  </w:rPr>
                </w:rPrChange>
              </w:rPr>
              <w:pPrChange w:id="216" w:author="CR0297" w:date="2015-09-14T16:52:00Z">
                <w:pPr>
                  <w:keepNext/>
                  <w:keepLines/>
                  <w:widowControl w:val="0"/>
                  <w:tabs>
                    <w:tab w:val="right" w:leader="dot" w:pos="9639"/>
                  </w:tabs>
                  <w:spacing w:before="120"/>
                  <w:ind w:left="567" w:right="425" w:hanging="567"/>
                </w:pPr>
              </w:pPrChange>
            </w:pPr>
            <w:r w:rsidRPr="00A75241">
              <w:rPr>
                <w:szCs w:val="18"/>
              </w:rPr>
              <w:t>15ms</w:t>
            </w:r>
          </w:p>
        </w:tc>
        <w:tc>
          <w:tcPr>
            <w:tcW w:w="1660" w:type="dxa"/>
            <w:shd w:val="clear" w:color="auto" w:fill="auto"/>
            <w:vAlign w:val="center"/>
            <w:hideMark/>
          </w:tcPr>
          <w:p w14:paraId="27FC99EC" w14:textId="77777777" w:rsidR="00B71BDE" w:rsidRPr="005900F7" w:rsidRDefault="00B71BDE">
            <w:pPr>
              <w:pStyle w:val="TAC"/>
              <w:rPr>
                <w:szCs w:val="18"/>
                <w:rPrChange w:id="217" w:author="CR0297" w:date="2015-09-14T16:53:00Z">
                  <w:rPr>
                    <w:noProof/>
                    <w:sz w:val="22"/>
                  </w:rPr>
                </w:rPrChange>
              </w:rPr>
              <w:pPrChange w:id="218" w:author="CR0297" w:date="2015-09-14T16:52:00Z">
                <w:pPr>
                  <w:keepNext/>
                  <w:keepLines/>
                  <w:widowControl w:val="0"/>
                  <w:tabs>
                    <w:tab w:val="right" w:leader="dot" w:pos="9639"/>
                  </w:tabs>
                  <w:spacing w:before="120"/>
                  <w:ind w:left="567" w:right="425" w:hanging="567"/>
                </w:pPr>
              </w:pPrChange>
            </w:pPr>
            <w:r w:rsidRPr="00A75241">
              <w:rPr>
                <w:szCs w:val="18"/>
              </w:rPr>
              <w:t>20KB</w:t>
            </w:r>
          </w:p>
        </w:tc>
        <w:tc>
          <w:tcPr>
            <w:tcW w:w="1654" w:type="dxa"/>
            <w:shd w:val="clear" w:color="auto" w:fill="auto"/>
            <w:vAlign w:val="center"/>
            <w:hideMark/>
          </w:tcPr>
          <w:p w14:paraId="20A9CB14" w14:textId="77777777" w:rsidR="00B71BDE" w:rsidRPr="005900F7" w:rsidRDefault="00B71BDE">
            <w:pPr>
              <w:pStyle w:val="TAC"/>
              <w:rPr>
                <w:szCs w:val="18"/>
                <w:rPrChange w:id="219" w:author="CR0297" w:date="2015-09-14T16:53:00Z">
                  <w:rPr>
                    <w:noProof/>
                    <w:sz w:val="22"/>
                  </w:rPr>
                </w:rPrChange>
              </w:rPr>
              <w:pPrChange w:id="220" w:author="CR0297" w:date="2015-09-14T16:52:00Z">
                <w:pPr>
                  <w:keepNext/>
                  <w:keepLines/>
                  <w:widowControl w:val="0"/>
                  <w:tabs>
                    <w:tab w:val="right" w:leader="dot" w:pos="9639"/>
                  </w:tabs>
                  <w:spacing w:before="120"/>
                  <w:ind w:left="567" w:right="425" w:hanging="567"/>
                </w:pPr>
              </w:pPrChange>
            </w:pPr>
            <w:r w:rsidRPr="00A75241">
              <w:rPr>
                <w:szCs w:val="18"/>
              </w:rPr>
              <w:t>150ms</w:t>
            </w:r>
          </w:p>
        </w:tc>
        <w:tc>
          <w:tcPr>
            <w:tcW w:w="1863" w:type="dxa"/>
            <w:shd w:val="clear" w:color="auto" w:fill="auto"/>
            <w:vAlign w:val="center"/>
            <w:hideMark/>
          </w:tcPr>
          <w:p w14:paraId="2CE077AA" w14:textId="77777777" w:rsidR="00B71BDE" w:rsidRPr="005900F7" w:rsidRDefault="00B71BDE">
            <w:pPr>
              <w:pStyle w:val="TAC"/>
              <w:rPr>
                <w:szCs w:val="18"/>
                <w:rPrChange w:id="221" w:author="CR0297" w:date="2015-09-14T16:53:00Z">
                  <w:rPr>
                    <w:noProof/>
                    <w:sz w:val="22"/>
                  </w:rPr>
                </w:rPrChange>
              </w:rPr>
              <w:pPrChange w:id="222" w:author="CR0297" w:date="2015-09-14T16:52:00Z">
                <w:pPr>
                  <w:keepNext/>
                  <w:keepLines/>
                  <w:widowControl w:val="0"/>
                  <w:tabs>
                    <w:tab w:val="right" w:leader="dot" w:pos="9639"/>
                  </w:tabs>
                  <w:spacing w:before="120"/>
                  <w:ind w:left="567" w:right="425" w:hanging="567"/>
                </w:pPr>
              </w:pPrChange>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5900F7" w:rsidRDefault="00B71BDE">
            <w:pPr>
              <w:pStyle w:val="TAC"/>
              <w:rPr>
                <w:szCs w:val="18"/>
                <w:rPrChange w:id="223" w:author="CR0297" w:date="2015-09-14T16:53:00Z">
                  <w:rPr>
                    <w:noProof/>
                    <w:sz w:val="22"/>
                  </w:rPr>
                </w:rPrChange>
              </w:rPr>
              <w:pPrChange w:id="224" w:author="CR0297" w:date="2015-09-14T16:52:00Z">
                <w:pPr>
                  <w:keepNext/>
                  <w:keepLines/>
                  <w:widowControl w:val="0"/>
                  <w:tabs>
                    <w:tab w:val="right" w:leader="dot" w:pos="9639"/>
                  </w:tabs>
                  <w:spacing w:before="120"/>
                  <w:ind w:left="567" w:right="425" w:hanging="567"/>
                </w:pPr>
              </w:pPrChange>
            </w:pPr>
            <w:r w:rsidRPr="00A75241">
              <w:rPr>
                <w:szCs w:val="18"/>
              </w:rPr>
              <w:t>1ms, 1 TTI</w:t>
            </w:r>
          </w:p>
        </w:tc>
        <w:tc>
          <w:tcPr>
            <w:tcW w:w="1695" w:type="dxa"/>
            <w:shd w:val="clear" w:color="auto" w:fill="auto"/>
            <w:vAlign w:val="center"/>
          </w:tcPr>
          <w:p w14:paraId="3B92A455" w14:textId="77777777" w:rsidR="00B71BDE" w:rsidRPr="005900F7" w:rsidRDefault="00B71BDE">
            <w:pPr>
              <w:pStyle w:val="TAC"/>
              <w:rPr>
                <w:szCs w:val="18"/>
                <w:rPrChange w:id="225" w:author="CR0297" w:date="2015-09-14T16:53:00Z">
                  <w:rPr>
                    <w:noProof/>
                    <w:sz w:val="22"/>
                  </w:rPr>
                </w:rPrChange>
              </w:rPr>
              <w:pPrChange w:id="226" w:author="CR0297" w:date="2015-09-14T16:52:00Z">
                <w:pPr>
                  <w:keepNext/>
                  <w:keepLines/>
                  <w:widowControl w:val="0"/>
                  <w:tabs>
                    <w:tab w:val="right" w:leader="dot" w:pos="9639"/>
                  </w:tabs>
                  <w:spacing w:before="120"/>
                  <w:ind w:left="567" w:right="425" w:hanging="567"/>
                </w:pPr>
              </w:pPrChange>
            </w:pPr>
            <w:r w:rsidRPr="00A75241">
              <w:rPr>
                <w:szCs w:val="18"/>
              </w:rPr>
              <w:t>100ms</w:t>
            </w:r>
          </w:p>
        </w:tc>
        <w:tc>
          <w:tcPr>
            <w:tcW w:w="1660" w:type="dxa"/>
            <w:shd w:val="clear" w:color="auto" w:fill="auto"/>
            <w:vAlign w:val="center"/>
          </w:tcPr>
          <w:p w14:paraId="03B712F8" w14:textId="77777777" w:rsidR="00B71BDE" w:rsidRPr="00A75241" w:rsidRDefault="00B71BDE">
            <w:pPr>
              <w:pStyle w:val="TAC"/>
              <w:rPr>
                <w:noProof/>
                <w:szCs w:val="18"/>
              </w:rPr>
              <w:pPrChange w:id="227" w:author="CR0297" w:date="2015-09-14T16:52:00Z">
                <w:pPr>
                  <w:keepLines/>
                  <w:tabs>
                    <w:tab w:val="center" w:pos="4536"/>
                    <w:tab w:val="right" w:pos="9072"/>
                  </w:tabs>
                </w:pPr>
              </w:pPrChange>
            </w:pPr>
            <w:r w:rsidRPr="00A75241">
              <w:rPr>
                <w:szCs w:val="18"/>
              </w:rPr>
              <w:t>93KB</w:t>
            </w:r>
          </w:p>
        </w:tc>
        <w:tc>
          <w:tcPr>
            <w:tcW w:w="1654" w:type="dxa"/>
            <w:shd w:val="clear" w:color="auto" w:fill="auto"/>
            <w:vAlign w:val="center"/>
          </w:tcPr>
          <w:p w14:paraId="215F6F84" w14:textId="77777777" w:rsidR="00B71BDE" w:rsidRPr="005900F7" w:rsidRDefault="00B71BDE">
            <w:pPr>
              <w:pStyle w:val="TAC"/>
              <w:rPr>
                <w:szCs w:val="18"/>
                <w:rPrChange w:id="228" w:author="CR0297" w:date="2015-09-14T16:53:00Z">
                  <w:rPr>
                    <w:noProof/>
                    <w:sz w:val="22"/>
                  </w:rPr>
                </w:rPrChange>
              </w:rPr>
              <w:pPrChange w:id="229" w:author="CR0297" w:date="2015-09-14T16:52:00Z">
                <w:pPr>
                  <w:keepNext/>
                  <w:keepLines/>
                  <w:widowControl w:val="0"/>
                  <w:tabs>
                    <w:tab w:val="right" w:leader="dot" w:pos="9639"/>
                  </w:tabs>
                  <w:spacing w:before="120"/>
                  <w:ind w:left="567" w:right="425" w:hanging="567"/>
                </w:pPr>
              </w:pPrChange>
            </w:pPr>
            <w:r w:rsidRPr="00A75241">
              <w:rPr>
                <w:szCs w:val="18"/>
              </w:rPr>
              <w:t>720ms</w:t>
            </w:r>
          </w:p>
        </w:tc>
        <w:tc>
          <w:tcPr>
            <w:tcW w:w="1863" w:type="dxa"/>
            <w:shd w:val="clear" w:color="auto" w:fill="auto"/>
            <w:vAlign w:val="center"/>
          </w:tcPr>
          <w:p w14:paraId="6545D000" w14:textId="77777777" w:rsidR="00B71BDE" w:rsidRPr="005900F7" w:rsidRDefault="00B71BDE">
            <w:pPr>
              <w:pStyle w:val="TAC"/>
              <w:rPr>
                <w:szCs w:val="18"/>
                <w:rPrChange w:id="230" w:author="CR0297" w:date="2015-09-14T16:53:00Z">
                  <w:rPr>
                    <w:noProof/>
                    <w:sz w:val="22"/>
                  </w:rPr>
                </w:rPrChange>
              </w:rPr>
              <w:pPrChange w:id="231" w:author="CR0297" w:date="2015-09-14T16:52:00Z">
                <w:pPr>
                  <w:keepNext/>
                  <w:keepLines/>
                  <w:widowControl w:val="0"/>
                  <w:tabs>
                    <w:tab w:val="right" w:leader="dot" w:pos="9639"/>
                  </w:tabs>
                  <w:spacing w:before="120"/>
                  <w:ind w:left="567" w:right="425" w:hanging="567"/>
                </w:pPr>
              </w:pPrChange>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5900F7" w:rsidRDefault="00B71BDE">
            <w:pPr>
              <w:pStyle w:val="TAC"/>
              <w:rPr>
                <w:szCs w:val="18"/>
                <w:rPrChange w:id="232" w:author="CR0297" w:date="2015-09-14T16:53:00Z">
                  <w:rPr>
                    <w:noProof/>
                    <w:sz w:val="22"/>
                  </w:rPr>
                </w:rPrChange>
              </w:rPr>
              <w:pPrChange w:id="233" w:author="CR0297" w:date="2015-09-14T16:52:00Z">
                <w:pPr>
                  <w:keepNext/>
                  <w:keepLines/>
                  <w:widowControl w:val="0"/>
                  <w:tabs>
                    <w:tab w:val="right" w:leader="dot" w:pos="9639"/>
                  </w:tabs>
                  <w:spacing w:before="120"/>
                  <w:ind w:left="567" w:right="425" w:hanging="567"/>
                </w:pPr>
              </w:pPrChange>
            </w:pPr>
            <w:r w:rsidRPr="00A75241">
              <w:rPr>
                <w:szCs w:val="18"/>
              </w:rPr>
              <w:t>0.5ms, 1 TTI</w:t>
            </w:r>
          </w:p>
        </w:tc>
        <w:tc>
          <w:tcPr>
            <w:tcW w:w="1695" w:type="dxa"/>
            <w:shd w:val="clear" w:color="auto" w:fill="auto"/>
            <w:vAlign w:val="center"/>
          </w:tcPr>
          <w:p w14:paraId="6BBCC801" w14:textId="77777777" w:rsidR="00B71BDE" w:rsidRPr="005900F7" w:rsidRDefault="00B71BDE">
            <w:pPr>
              <w:pStyle w:val="TAC"/>
              <w:rPr>
                <w:szCs w:val="18"/>
                <w:rPrChange w:id="234" w:author="CR0297" w:date="2015-09-14T16:53:00Z">
                  <w:rPr>
                    <w:noProof/>
                    <w:sz w:val="22"/>
                  </w:rPr>
                </w:rPrChange>
              </w:rPr>
              <w:pPrChange w:id="235" w:author="CR0297" w:date="2015-09-14T16:52:00Z">
                <w:pPr>
                  <w:keepNext/>
                  <w:keepLines/>
                  <w:widowControl w:val="0"/>
                  <w:tabs>
                    <w:tab w:val="right" w:leader="dot" w:pos="9639"/>
                  </w:tabs>
                  <w:spacing w:before="120"/>
                  <w:ind w:left="567" w:right="425" w:hanging="567"/>
                </w:pPr>
              </w:pPrChange>
            </w:pPr>
            <w:r w:rsidRPr="00A75241">
              <w:rPr>
                <w:szCs w:val="18"/>
              </w:rPr>
              <w:t>55ms</w:t>
            </w:r>
          </w:p>
        </w:tc>
        <w:tc>
          <w:tcPr>
            <w:tcW w:w="1660" w:type="dxa"/>
            <w:shd w:val="clear" w:color="auto" w:fill="auto"/>
            <w:vAlign w:val="center"/>
          </w:tcPr>
          <w:p w14:paraId="4451C340" w14:textId="77777777" w:rsidR="00B71BDE" w:rsidRPr="005900F7" w:rsidRDefault="00B71BDE">
            <w:pPr>
              <w:pStyle w:val="TAC"/>
              <w:rPr>
                <w:szCs w:val="18"/>
                <w:rPrChange w:id="236" w:author="CR0297" w:date="2015-09-14T16:53:00Z">
                  <w:rPr>
                    <w:noProof/>
                    <w:sz w:val="22"/>
                  </w:rPr>
                </w:rPrChange>
              </w:rPr>
              <w:pPrChange w:id="237" w:author="CR0297" w:date="2015-09-14T16:52:00Z">
                <w:pPr>
                  <w:keepNext/>
                  <w:keepLines/>
                  <w:widowControl w:val="0"/>
                  <w:tabs>
                    <w:tab w:val="right" w:leader="dot" w:pos="9639"/>
                  </w:tabs>
                  <w:spacing w:before="120"/>
                  <w:ind w:left="567" w:right="425" w:hanging="567"/>
                </w:pPr>
              </w:pPrChange>
            </w:pPr>
            <w:r w:rsidRPr="00A75241">
              <w:rPr>
                <w:szCs w:val="18"/>
              </w:rPr>
              <w:t>54KB</w:t>
            </w:r>
          </w:p>
        </w:tc>
        <w:tc>
          <w:tcPr>
            <w:tcW w:w="1654" w:type="dxa"/>
            <w:shd w:val="clear" w:color="auto" w:fill="auto"/>
            <w:vAlign w:val="center"/>
          </w:tcPr>
          <w:p w14:paraId="0FBC55E1" w14:textId="77777777" w:rsidR="00B71BDE" w:rsidRPr="005900F7" w:rsidRDefault="00B71BDE">
            <w:pPr>
              <w:pStyle w:val="TAC"/>
              <w:rPr>
                <w:szCs w:val="18"/>
                <w:rPrChange w:id="238" w:author="CR0297" w:date="2015-09-14T16:53:00Z">
                  <w:rPr>
                    <w:noProof/>
                    <w:sz w:val="22"/>
                  </w:rPr>
                </w:rPrChange>
              </w:rPr>
              <w:pPrChange w:id="239" w:author="CR0297" w:date="2015-09-14T16:52:00Z">
                <w:pPr>
                  <w:keepNext/>
                  <w:keepLines/>
                  <w:widowControl w:val="0"/>
                  <w:tabs>
                    <w:tab w:val="right" w:leader="dot" w:pos="9639"/>
                  </w:tabs>
                  <w:spacing w:before="120"/>
                  <w:ind w:left="567" w:right="425" w:hanging="567"/>
                </w:pPr>
              </w:pPrChange>
            </w:pPr>
            <w:r w:rsidRPr="00A75241">
              <w:rPr>
                <w:szCs w:val="18"/>
              </w:rPr>
              <w:t>380ms</w:t>
            </w:r>
          </w:p>
        </w:tc>
        <w:tc>
          <w:tcPr>
            <w:tcW w:w="1863" w:type="dxa"/>
            <w:shd w:val="clear" w:color="auto" w:fill="auto"/>
            <w:vAlign w:val="center"/>
          </w:tcPr>
          <w:p w14:paraId="4737543B" w14:textId="77777777" w:rsidR="00B71BDE" w:rsidRPr="005900F7" w:rsidRDefault="00B71BDE">
            <w:pPr>
              <w:pStyle w:val="TAC"/>
              <w:rPr>
                <w:szCs w:val="18"/>
                <w:rPrChange w:id="240" w:author="CR0297" w:date="2015-09-14T16:53:00Z">
                  <w:rPr>
                    <w:noProof/>
                    <w:sz w:val="22"/>
                  </w:rPr>
                </w:rPrChange>
              </w:rPr>
              <w:pPrChange w:id="241" w:author="CR0297" w:date="2015-09-14T16:52:00Z">
                <w:pPr>
                  <w:keepNext/>
                  <w:keepLines/>
                  <w:widowControl w:val="0"/>
                  <w:tabs>
                    <w:tab w:val="right" w:leader="dot" w:pos="9639"/>
                  </w:tabs>
                  <w:spacing w:before="120"/>
                  <w:ind w:left="567" w:right="425" w:hanging="567"/>
                </w:pPr>
              </w:pPrChange>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5900F7" w:rsidRDefault="00B71BDE">
            <w:pPr>
              <w:pStyle w:val="TAC"/>
              <w:rPr>
                <w:szCs w:val="18"/>
                <w:rPrChange w:id="242" w:author="CR0297" w:date="2015-09-14T16:53:00Z">
                  <w:rPr>
                    <w:noProof/>
                    <w:sz w:val="22"/>
                  </w:rPr>
                </w:rPrChange>
              </w:rPr>
              <w:pPrChange w:id="243" w:author="CR0297" w:date="2015-09-14T16:52:00Z">
                <w:pPr>
                  <w:keepNext/>
                  <w:keepLines/>
                  <w:widowControl w:val="0"/>
                  <w:tabs>
                    <w:tab w:val="right" w:leader="dot" w:pos="9639"/>
                  </w:tabs>
                  <w:spacing w:before="120"/>
                  <w:ind w:left="567" w:right="425" w:hanging="567"/>
                </w:pPr>
              </w:pPrChange>
            </w:pPr>
            <w:r w:rsidRPr="00A75241">
              <w:rPr>
                <w:szCs w:val="18"/>
              </w:rPr>
              <w:t>0.1ms, 1 TTI</w:t>
            </w:r>
          </w:p>
        </w:tc>
        <w:tc>
          <w:tcPr>
            <w:tcW w:w="1695" w:type="dxa"/>
            <w:shd w:val="clear" w:color="auto" w:fill="auto"/>
            <w:vAlign w:val="center"/>
          </w:tcPr>
          <w:p w14:paraId="3407365F" w14:textId="77777777" w:rsidR="00B71BDE" w:rsidRPr="005900F7" w:rsidRDefault="00B71BDE">
            <w:pPr>
              <w:pStyle w:val="TAC"/>
              <w:rPr>
                <w:szCs w:val="18"/>
                <w:rPrChange w:id="244" w:author="CR0297" w:date="2015-09-14T16:53:00Z">
                  <w:rPr>
                    <w:noProof/>
                    <w:sz w:val="22"/>
                  </w:rPr>
                </w:rPrChange>
              </w:rPr>
              <w:pPrChange w:id="245" w:author="CR0297" w:date="2015-09-14T16:52:00Z">
                <w:pPr>
                  <w:keepNext/>
                  <w:keepLines/>
                  <w:widowControl w:val="0"/>
                  <w:tabs>
                    <w:tab w:val="right" w:leader="dot" w:pos="9639"/>
                  </w:tabs>
                  <w:spacing w:before="120"/>
                  <w:ind w:left="567" w:right="425" w:hanging="567"/>
                </w:pPr>
              </w:pPrChange>
            </w:pPr>
            <w:r w:rsidRPr="00A75241">
              <w:rPr>
                <w:szCs w:val="18"/>
              </w:rPr>
              <w:t>10ms</w:t>
            </w:r>
          </w:p>
        </w:tc>
        <w:tc>
          <w:tcPr>
            <w:tcW w:w="1660" w:type="dxa"/>
            <w:shd w:val="clear" w:color="auto" w:fill="auto"/>
            <w:vAlign w:val="center"/>
          </w:tcPr>
          <w:p w14:paraId="13BDAD16" w14:textId="77777777" w:rsidR="00B71BDE" w:rsidRPr="005900F7" w:rsidRDefault="00B71BDE">
            <w:pPr>
              <w:pStyle w:val="TAC"/>
              <w:rPr>
                <w:szCs w:val="18"/>
                <w:rPrChange w:id="246" w:author="CR0297" w:date="2015-09-14T16:53:00Z">
                  <w:rPr>
                    <w:noProof/>
                    <w:sz w:val="22"/>
                  </w:rPr>
                </w:rPrChange>
              </w:rPr>
              <w:pPrChange w:id="247" w:author="CR0297" w:date="2015-09-14T16:52:00Z">
                <w:pPr>
                  <w:keepNext/>
                  <w:keepLines/>
                  <w:widowControl w:val="0"/>
                  <w:tabs>
                    <w:tab w:val="right" w:leader="dot" w:pos="9639"/>
                  </w:tabs>
                  <w:spacing w:before="120"/>
                  <w:ind w:left="567" w:right="425" w:hanging="567"/>
                </w:pPr>
              </w:pPrChange>
            </w:pPr>
            <w:r w:rsidRPr="00A75241">
              <w:rPr>
                <w:szCs w:val="18"/>
              </w:rPr>
              <w:t>15KB</w:t>
            </w:r>
          </w:p>
        </w:tc>
        <w:tc>
          <w:tcPr>
            <w:tcW w:w="1654" w:type="dxa"/>
            <w:shd w:val="clear" w:color="auto" w:fill="auto"/>
            <w:vAlign w:val="center"/>
          </w:tcPr>
          <w:p w14:paraId="6EA5DEE9" w14:textId="77777777" w:rsidR="00B71BDE" w:rsidRPr="005900F7" w:rsidRDefault="00B71BDE">
            <w:pPr>
              <w:pStyle w:val="TAC"/>
              <w:rPr>
                <w:szCs w:val="18"/>
                <w:rPrChange w:id="248" w:author="CR0297" w:date="2015-09-14T16:53:00Z">
                  <w:rPr>
                    <w:noProof/>
                    <w:sz w:val="22"/>
                  </w:rPr>
                </w:rPrChange>
              </w:rPr>
              <w:pPrChange w:id="249" w:author="CR0297" w:date="2015-09-14T16:52:00Z">
                <w:pPr>
                  <w:keepNext/>
                  <w:keepLines/>
                  <w:widowControl w:val="0"/>
                  <w:tabs>
                    <w:tab w:val="right" w:leader="dot" w:pos="9639"/>
                  </w:tabs>
                  <w:spacing w:before="120"/>
                  <w:ind w:left="567" w:right="425" w:hanging="567"/>
                </w:pPr>
              </w:pPrChange>
            </w:pPr>
            <w:r w:rsidRPr="00A75241">
              <w:rPr>
                <w:szCs w:val="18"/>
              </w:rPr>
              <w:t>100ms</w:t>
            </w:r>
          </w:p>
        </w:tc>
        <w:tc>
          <w:tcPr>
            <w:tcW w:w="1863" w:type="dxa"/>
            <w:shd w:val="clear" w:color="auto" w:fill="auto"/>
            <w:vAlign w:val="center"/>
          </w:tcPr>
          <w:p w14:paraId="6C657A24" w14:textId="77777777" w:rsidR="00B71BDE" w:rsidRPr="005900F7" w:rsidRDefault="00B71BDE">
            <w:pPr>
              <w:pStyle w:val="TAC"/>
              <w:rPr>
                <w:szCs w:val="18"/>
                <w:rPrChange w:id="250" w:author="CR0297" w:date="2015-09-14T16:53:00Z">
                  <w:rPr>
                    <w:noProof/>
                    <w:sz w:val="22"/>
                  </w:rPr>
                </w:rPrChange>
              </w:rPr>
              <w:pPrChange w:id="251" w:author="CR0297" w:date="2015-09-14T16:52:00Z">
                <w:pPr>
                  <w:keepNext/>
                  <w:keepLines/>
                  <w:widowControl w:val="0"/>
                  <w:tabs>
                    <w:tab w:val="right" w:leader="dot" w:pos="9639"/>
                  </w:tabs>
                  <w:spacing w:before="120"/>
                  <w:ind w:left="567" w:right="425" w:hanging="567"/>
                </w:pPr>
              </w:pPrChange>
            </w:pPr>
            <w:r w:rsidRPr="00A75241">
              <w:rPr>
                <w:szCs w:val="18"/>
              </w:rPr>
              <w:t>248KB</w:t>
            </w:r>
          </w:p>
        </w:tc>
      </w:tr>
    </w:tbl>
    <w:p w14:paraId="37132775" w14:textId="77777777" w:rsidR="004E4BFA" w:rsidRPr="0036299D" w:rsidDel="005900F7" w:rsidRDefault="004E4BFA" w:rsidP="0036299D">
      <w:pPr>
        <w:pStyle w:val="TH"/>
        <w:rPr>
          <w:del w:id="252" w:author="CR0297" w:date="2015-09-14T16:52:00Z"/>
        </w:rPr>
      </w:pPr>
      <w:bookmarkStart w:id="253" w:name="_Ref419448549"/>
      <w:del w:id="254" w:author="CR0297" w:date="2015-09-14T16:52:00Z">
        <w:r w:rsidRPr="003C33D7" w:rsidDel="005900F7">
          <w:delText xml:space="preserve">Table </w:delText>
        </w:r>
        <w:bookmarkEnd w:id="253"/>
        <w:r w:rsidRPr="003C33D7" w:rsidDel="005900F7">
          <w:delText>3 Comparison of TCP slow-start performance</w:delText>
        </w:r>
      </w:del>
    </w:p>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ins w:id="255" w:author="Henrik Enbuske" w:date="2015-09-15T10:27:00Z">
        <w:r w:rsidR="00390E8C">
          <w:rPr>
            <w:bCs/>
            <w:lang w:val="en-US"/>
          </w:rPr>
          <w:t xml:space="preserve">in Table 3 </w:t>
        </w:r>
      </w:ins>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Pr>
        <w:rPr>
          <w:ins w:id="256" w:author="CR0297" w:date="2015-09-14T16:53:00Z"/>
        </w:rPr>
      </w:pPr>
    </w:p>
    <w:p w14:paraId="2299E72D" w14:textId="77777777" w:rsidR="005900F7" w:rsidRPr="00965589" w:rsidRDefault="005900F7">
      <w:pPr>
        <w:pStyle w:val="TH"/>
        <w:pPrChange w:id="257" w:author="CR0297" w:date="2015-09-14T16:53:00Z">
          <w:pPr/>
        </w:pPrChange>
      </w:pPr>
      <w:ins w:id="258" w:author="CR0297" w:date="2015-09-14T16:53:00Z">
        <w:r w:rsidRPr="00965589">
          <w:lastRenderedPageBreak/>
          <w:t>Table 4</w:t>
        </w:r>
        <w:r>
          <w:t>:</w:t>
        </w:r>
        <w:r w:rsidRPr="00965589">
          <w:t xml:space="preserve"> Average Air-interface latency</w:t>
        </w:r>
      </w:ins>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pPr>
              <w:pStyle w:val="TH"/>
              <w:rPr>
                <w:noProof/>
                <w:sz w:val="22"/>
              </w:rPr>
              <w:pPrChange w:id="259" w:author="CR0297" w:date="2015-09-14T16:53:00Z">
                <w:pPr>
                  <w:keepNext/>
                  <w:keepLines/>
                  <w:widowControl w:val="0"/>
                  <w:tabs>
                    <w:tab w:val="right" w:leader="dot" w:pos="9639"/>
                  </w:tabs>
                  <w:spacing w:before="120"/>
                  <w:ind w:left="567" w:right="425" w:hanging="567"/>
                </w:pPr>
              </w:pPrChange>
            </w:pPr>
            <w:r w:rsidRPr="00157ABB">
              <w:t>TTI,</w:t>
            </w:r>
          </w:p>
          <w:p w14:paraId="7A9FB713" w14:textId="77777777" w:rsidR="00B71BDE" w:rsidRPr="00157ABB" w:rsidRDefault="00B71BDE">
            <w:pPr>
              <w:pStyle w:val="TH"/>
              <w:rPr>
                <w:noProof/>
                <w:sz w:val="22"/>
                <w:lang w:val="en-US"/>
              </w:rPr>
              <w:pPrChange w:id="260" w:author="CR0297" w:date="2015-09-14T16:53:00Z">
                <w:pPr>
                  <w:keepNext/>
                  <w:keepLines/>
                  <w:widowControl w:val="0"/>
                  <w:tabs>
                    <w:tab w:val="right" w:leader="dot" w:pos="9639"/>
                  </w:tabs>
                  <w:spacing w:before="120"/>
                  <w:ind w:left="1418" w:right="425" w:hanging="1418"/>
                </w:pPr>
              </w:pPrChange>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pPr>
              <w:pStyle w:val="TH"/>
              <w:rPr>
                <w:noProof/>
                <w:sz w:val="22"/>
              </w:rPr>
              <w:pPrChange w:id="261" w:author="CR0297" w:date="2015-09-14T16:53:00Z">
                <w:pPr>
                  <w:keepNext/>
                  <w:keepLines/>
                  <w:widowControl w:val="0"/>
                  <w:tabs>
                    <w:tab w:val="right" w:leader="dot" w:pos="9639"/>
                  </w:tabs>
                  <w:spacing w:before="120"/>
                  <w:ind w:left="567" w:right="425" w:hanging="567"/>
                </w:pPr>
              </w:pPrChange>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pPr>
              <w:pStyle w:val="TH"/>
              <w:rPr>
                <w:noProof/>
              </w:rPr>
              <w:pPrChange w:id="262" w:author="CR0297" w:date="2015-09-14T16:53:00Z">
                <w:pPr>
                  <w:keepLines/>
                  <w:widowControl w:val="0"/>
                  <w:tabs>
                    <w:tab w:val="right" w:leader="dot" w:pos="9639"/>
                  </w:tabs>
                  <w:ind w:left="1134" w:right="425" w:hanging="1134"/>
                </w:pPr>
              </w:pPrChange>
            </w:pPr>
          </w:p>
        </w:tc>
        <w:tc>
          <w:tcPr>
            <w:tcW w:w="2042" w:type="dxa"/>
            <w:gridSpan w:val="2"/>
            <w:vAlign w:val="center"/>
          </w:tcPr>
          <w:p w14:paraId="77668749" w14:textId="77777777" w:rsidR="00B71BDE" w:rsidRPr="00157ABB" w:rsidRDefault="00B71BDE">
            <w:pPr>
              <w:pStyle w:val="TH"/>
              <w:rPr>
                <w:noProof/>
                <w:sz w:val="22"/>
              </w:rPr>
              <w:pPrChange w:id="263" w:author="CR0297" w:date="2015-09-14T16:53:00Z">
                <w:pPr>
                  <w:keepNext/>
                  <w:keepLines/>
                  <w:widowControl w:val="0"/>
                  <w:tabs>
                    <w:tab w:val="right" w:leader="dot" w:pos="9639"/>
                  </w:tabs>
                  <w:spacing w:before="120"/>
                  <w:ind w:left="567" w:right="425" w:hanging="567"/>
                </w:pPr>
              </w:pPrChange>
            </w:pPr>
            <w:r w:rsidRPr="00157ABB">
              <w:t>DL</w:t>
            </w:r>
          </w:p>
        </w:tc>
        <w:tc>
          <w:tcPr>
            <w:tcW w:w="5563" w:type="dxa"/>
            <w:gridSpan w:val="6"/>
            <w:vAlign w:val="center"/>
          </w:tcPr>
          <w:p w14:paraId="3361059D" w14:textId="77777777" w:rsidR="00B71BDE" w:rsidRPr="00157ABB" w:rsidRDefault="00B71BDE">
            <w:pPr>
              <w:pStyle w:val="TH"/>
              <w:rPr>
                <w:noProof/>
                <w:sz w:val="22"/>
              </w:rPr>
              <w:pPrChange w:id="264" w:author="CR0297" w:date="2015-09-14T16:53:00Z">
                <w:pPr>
                  <w:keepNext/>
                  <w:keepLines/>
                  <w:widowControl w:val="0"/>
                  <w:tabs>
                    <w:tab w:val="right" w:leader="dot" w:pos="9639"/>
                  </w:tabs>
                  <w:spacing w:before="120"/>
                  <w:ind w:left="567" w:right="425" w:hanging="567"/>
                </w:pPr>
              </w:pPrChange>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pPr>
              <w:pStyle w:val="TH"/>
              <w:rPr>
                <w:noProof/>
              </w:rPr>
              <w:pPrChange w:id="265" w:author="CR0297" w:date="2015-09-14T16:53:00Z">
                <w:pPr>
                  <w:keepLines/>
                  <w:widowControl w:val="0"/>
                  <w:tabs>
                    <w:tab w:val="right" w:leader="dot" w:pos="9639"/>
                  </w:tabs>
                  <w:ind w:left="1134" w:right="425" w:hanging="1134"/>
                </w:pPr>
              </w:pPrChange>
            </w:pPr>
          </w:p>
        </w:tc>
        <w:tc>
          <w:tcPr>
            <w:tcW w:w="1028" w:type="dxa"/>
            <w:vMerge w:val="restart"/>
            <w:vAlign w:val="center"/>
          </w:tcPr>
          <w:p w14:paraId="62D572DE" w14:textId="77777777" w:rsidR="00B71BDE" w:rsidRPr="00157ABB" w:rsidRDefault="00B71BDE">
            <w:pPr>
              <w:pStyle w:val="TH"/>
              <w:rPr>
                <w:noProof/>
                <w:sz w:val="22"/>
              </w:rPr>
              <w:pPrChange w:id="266" w:author="CR0297" w:date="2015-09-14T16:53:00Z">
                <w:pPr>
                  <w:keepNext/>
                  <w:keepLines/>
                  <w:widowControl w:val="0"/>
                  <w:tabs>
                    <w:tab w:val="right" w:leader="dot" w:pos="9639"/>
                  </w:tabs>
                  <w:spacing w:before="120"/>
                  <w:ind w:left="567" w:right="425" w:hanging="567"/>
                </w:pPr>
              </w:pPrChange>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pPr>
              <w:pStyle w:val="TH"/>
              <w:rPr>
                <w:noProof/>
                <w:sz w:val="22"/>
              </w:rPr>
              <w:pPrChange w:id="267" w:author="CR0297" w:date="2015-09-14T16:53:00Z">
                <w:pPr>
                  <w:keepNext/>
                  <w:keepLines/>
                  <w:widowControl w:val="0"/>
                  <w:tabs>
                    <w:tab w:val="right" w:leader="dot" w:pos="9639"/>
                  </w:tabs>
                  <w:spacing w:before="120"/>
                  <w:ind w:left="567" w:right="425" w:hanging="567"/>
                </w:pPr>
              </w:pPrChange>
            </w:pPr>
            <w:r w:rsidRPr="00157ABB">
              <w:t>10% error</w:t>
            </w:r>
          </w:p>
        </w:tc>
        <w:tc>
          <w:tcPr>
            <w:tcW w:w="2805" w:type="dxa"/>
            <w:gridSpan w:val="3"/>
            <w:vAlign w:val="center"/>
          </w:tcPr>
          <w:p w14:paraId="131A324C" w14:textId="77777777" w:rsidR="00B71BDE" w:rsidRPr="00157ABB" w:rsidRDefault="00B71BDE">
            <w:pPr>
              <w:pStyle w:val="TH"/>
              <w:rPr>
                <w:noProof/>
                <w:sz w:val="22"/>
              </w:rPr>
              <w:pPrChange w:id="268" w:author="CR0297" w:date="2015-09-14T16:53:00Z">
                <w:pPr>
                  <w:keepNext/>
                  <w:keepLines/>
                  <w:widowControl w:val="0"/>
                  <w:tabs>
                    <w:tab w:val="right" w:leader="dot" w:pos="9639"/>
                  </w:tabs>
                  <w:spacing w:before="120"/>
                  <w:ind w:left="567" w:right="425" w:hanging="567"/>
                </w:pPr>
              </w:pPrChange>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pPr>
              <w:pStyle w:val="TH"/>
              <w:rPr>
                <w:noProof/>
                <w:sz w:val="22"/>
              </w:rPr>
              <w:pPrChange w:id="269" w:author="CR0297" w:date="2015-09-14T16:53:00Z">
                <w:pPr>
                  <w:keepNext/>
                  <w:keepLines/>
                  <w:widowControl w:val="0"/>
                  <w:tabs>
                    <w:tab w:val="right" w:leader="dot" w:pos="9639"/>
                  </w:tabs>
                  <w:spacing w:before="120"/>
                  <w:ind w:left="567" w:right="425" w:hanging="567"/>
                </w:pPr>
              </w:pPrChange>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pPr>
              <w:pStyle w:val="TH"/>
              <w:rPr>
                <w:noProof/>
              </w:rPr>
              <w:pPrChange w:id="270" w:author="CR0297" w:date="2015-09-14T16:53:00Z">
                <w:pPr>
                  <w:keepLines/>
                  <w:widowControl w:val="0"/>
                  <w:tabs>
                    <w:tab w:val="right" w:leader="dot" w:pos="9639"/>
                  </w:tabs>
                  <w:ind w:left="1134" w:right="425" w:hanging="1134"/>
                </w:pPr>
              </w:pPrChange>
            </w:pPr>
          </w:p>
        </w:tc>
        <w:tc>
          <w:tcPr>
            <w:tcW w:w="1028" w:type="dxa"/>
            <w:vMerge/>
            <w:vAlign w:val="center"/>
          </w:tcPr>
          <w:p w14:paraId="3C574A6E" w14:textId="77777777" w:rsidR="00B71BDE" w:rsidRPr="00157ABB" w:rsidRDefault="00B71BDE">
            <w:pPr>
              <w:pStyle w:val="TH"/>
              <w:rPr>
                <w:noProof/>
              </w:rPr>
              <w:pPrChange w:id="271" w:author="CR0297" w:date="2015-09-14T16:53:00Z">
                <w:pPr>
                  <w:keepLines/>
                  <w:widowControl w:val="0"/>
                  <w:tabs>
                    <w:tab w:val="right" w:leader="dot" w:pos="9639"/>
                  </w:tabs>
                  <w:ind w:left="1134" w:right="425" w:hanging="1134"/>
                </w:pPr>
              </w:pPrChange>
            </w:pPr>
          </w:p>
        </w:tc>
        <w:tc>
          <w:tcPr>
            <w:tcW w:w="1014" w:type="dxa"/>
            <w:vMerge/>
            <w:vAlign w:val="center"/>
          </w:tcPr>
          <w:p w14:paraId="7BCF3FE4" w14:textId="77777777" w:rsidR="00B71BDE" w:rsidRPr="00157ABB" w:rsidRDefault="00B71BDE">
            <w:pPr>
              <w:pStyle w:val="TH"/>
              <w:rPr>
                <w:noProof/>
              </w:rPr>
              <w:pPrChange w:id="272" w:author="CR0297" w:date="2015-09-14T16:53:00Z">
                <w:pPr>
                  <w:keepLines/>
                  <w:widowControl w:val="0"/>
                  <w:tabs>
                    <w:tab w:val="right" w:leader="dot" w:pos="9639"/>
                  </w:tabs>
                  <w:ind w:left="1134" w:right="425" w:hanging="1134"/>
                </w:pPr>
              </w:pPrChange>
            </w:pPr>
          </w:p>
        </w:tc>
        <w:tc>
          <w:tcPr>
            <w:tcW w:w="1014" w:type="dxa"/>
            <w:vAlign w:val="center"/>
          </w:tcPr>
          <w:p w14:paraId="58D2F72D" w14:textId="77777777" w:rsidR="00B71BDE" w:rsidRPr="00157ABB" w:rsidRDefault="00B71BDE">
            <w:pPr>
              <w:pStyle w:val="TH"/>
              <w:rPr>
                <w:noProof/>
                <w:sz w:val="22"/>
              </w:rPr>
              <w:pPrChange w:id="273" w:author="CR0297" w:date="2015-09-14T16:53:00Z">
                <w:pPr>
                  <w:keepNext/>
                  <w:keepLines/>
                  <w:widowControl w:val="0"/>
                  <w:tabs>
                    <w:tab w:val="right" w:leader="dot" w:pos="9639"/>
                  </w:tabs>
                  <w:spacing w:before="120"/>
                  <w:ind w:left="567" w:right="425" w:hanging="567"/>
                </w:pPr>
              </w:pPrChange>
            </w:pPr>
            <w:r w:rsidRPr="00157ABB">
              <w:t>SR-related</w:t>
            </w:r>
          </w:p>
        </w:tc>
        <w:tc>
          <w:tcPr>
            <w:tcW w:w="880" w:type="dxa"/>
            <w:vAlign w:val="center"/>
          </w:tcPr>
          <w:p w14:paraId="3061622C" w14:textId="77777777" w:rsidR="00B71BDE" w:rsidRPr="00157ABB" w:rsidRDefault="00B71BDE">
            <w:pPr>
              <w:pStyle w:val="TH"/>
              <w:rPr>
                <w:noProof/>
                <w:sz w:val="22"/>
              </w:rPr>
              <w:pPrChange w:id="274" w:author="CR0297" w:date="2015-09-14T16:53:00Z">
                <w:pPr>
                  <w:keepNext/>
                  <w:keepLines/>
                  <w:widowControl w:val="0"/>
                  <w:tabs>
                    <w:tab w:val="right" w:leader="dot" w:pos="9639"/>
                  </w:tabs>
                  <w:spacing w:before="120"/>
                  <w:ind w:left="567" w:right="425" w:hanging="567"/>
                </w:pPr>
              </w:pPrChange>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pPr>
              <w:pStyle w:val="TH"/>
              <w:rPr>
                <w:noProof/>
                <w:sz w:val="22"/>
              </w:rPr>
              <w:pPrChange w:id="275" w:author="CR0297" w:date="2015-09-14T16:53:00Z">
                <w:pPr>
                  <w:keepNext/>
                  <w:keepLines/>
                  <w:widowControl w:val="0"/>
                  <w:tabs>
                    <w:tab w:val="right" w:leader="dot" w:pos="9639"/>
                  </w:tabs>
                  <w:spacing w:before="120"/>
                  <w:ind w:left="567" w:right="425" w:hanging="567"/>
                </w:pPr>
              </w:pPrChange>
            </w:pPr>
            <w:r w:rsidRPr="00157ABB">
              <w:t>Total</w:t>
            </w:r>
          </w:p>
        </w:tc>
        <w:tc>
          <w:tcPr>
            <w:tcW w:w="1014" w:type="dxa"/>
            <w:vAlign w:val="center"/>
          </w:tcPr>
          <w:p w14:paraId="547C07B1" w14:textId="77777777" w:rsidR="00B71BDE" w:rsidRPr="00157ABB" w:rsidRDefault="00B71BDE">
            <w:pPr>
              <w:pStyle w:val="TH"/>
              <w:rPr>
                <w:noProof/>
                <w:sz w:val="22"/>
              </w:rPr>
              <w:pPrChange w:id="276" w:author="CR0297" w:date="2015-09-14T16:53:00Z">
                <w:pPr>
                  <w:keepNext/>
                  <w:keepLines/>
                  <w:widowControl w:val="0"/>
                  <w:tabs>
                    <w:tab w:val="right" w:leader="dot" w:pos="9639"/>
                  </w:tabs>
                  <w:spacing w:before="120"/>
                  <w:ind w:left="567" w:right="425" w:hanging="567"/>
                </w:pPr>
              </w:pPrChange>
            </w:pPr>
            <w:r w:rsidRPr="00157ABB">
              <w:t>SR-related</w:t>
            </w:r>
          </w:p>
        </w:tc>
        <w:tc>
          <w:tcPr>
            <w:tcW w:w="872" w:type="dxa"/>
            <w:vAlign w:val="center"/>
          </w:tcPr>
          <w:p w14:paraId="35400418" w14:textId="77777777" w:rsidR="00B71BDE" w:rsidRPr="00157ABB" w:rsidRDefault="00B71BDE">
            <w:pPr>
              <w:pStyle w:val="TH"/>
              <w:rPr>
                <w:noProof/>
                <w:sz w:val="22"/>
              </w:rPr>
              <w:pPrChange w:id="277" w:author="CR0297" w:date="2015-09-14T16:53:00Z">
                <w:pPr>
                  <w:keepNext/>
                  <w:keepLines/>
                  <w:widowControl w:val="0"/>
                  <w:tabs>
                    <w:tab w:val="right" w:leader="dot" w:pos="9639"/>
                  </w:tabs>
                  <w:spacing w:before="120"/>
                  <w:ind w:left="567" w:right="425" w:hanging="567"/>
                </w:pPr>
              </w:pPrChange>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pPr>
              <w:pStyle w:val="TH"/>
              <w:rPr>
                <w:noProof/>
                <w:sz w:val="22"/>
              </w:rPr>
              <w:pPrChange w:id="278" w:author="CR0297" w:date="2015-09-14T16:53:00Z">
                <w:pPr>
                  <w:keepNext/>
                  <w:keepLines/>
                  <w:widowControl w:val="0"/>
                  <w:tabs>
                    <w:tab w:val="right" w:leader="dot" w:pos="9639"/>
                  </w:tabs>
                  <w:spacing w:before="120"/>
                  <w:ind w:left="567" w:right="425" w:hanging="567"/>
                </w:pPr>
              </w:pPrChange>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5900F7" w:rsidRDefault="00B71BDE">
            <w:pPr>
              <w:pStyle w:val="TAC"/>
              <w:rPr>
                <w:rFonts w:cs="Arial"/>
                <w:rPrChange w:id="279" w:author="CR0297" w:date="2015-09-14T16:53:00Z">
                  <w:rPr>
                    <w:noProof/>
                    <w:sz w:val="22"/>
                  </w:rPr>
                </w:rPrChange>
              </w:rPr>
              <w:pPrChange w:id="280" w:author="CR0297" w:date="2015-09-14T16:53:00Z">
                <w:pPr>
                  <w:keepNext/>
                  <w:keepLines/>
                  <w:widowControl w:val="0"/>
                  <w:tabs>
                    <w:tab w:val="right" w:leader="dot" w:pos="9639"/>
                  </w:tabs>
                  <w:spacing w:before="120"/>
                  <w:ind w:left="567" w:right="425" w:hanging="567"/>
                </w:pPr>
              </w:pPrChange>
            </w:pPr>
            <w:r w:rsidRPr="005900F7">
              <w:rPr>
                <w:rFonts w:cs="Arial"/>
              </w:rPr>
              <w:t xml:space="preserve">1ms, </w:t>
            </w:r>
            <w:r w:rsidRPr="00A75241">
              <w:rPr>
                <w:rFonts w:cs="Arial"/>
              </w:rPr>
              <w:t>5 TTI</w:t>
            </w:r>
          </w:p>
        </w:tc>
        <w:tc>
          <w:tcPr>
            <w:tcW w:w="1028" w:type="dxa"/>
            <w:vAlign w:val="center"/>
          </w:tcPr>
          <w:p w14:paraId="46DCA8C8" w14:textId="77777777" w:rsidR="00B71BDE" w:rsidRPr="005900F7" w:rsidRDefault="00B71BDE">
            <w:pPr>
              <w:pStyle w:val="TAC"/>
              <w:rPr>
                <w:rFonts w:cs="Arial"/>
                <w:rPrChange w:id="281" w:author="CR0297" w:date="2015-09-14T16:53:00Z">
                  <w:rPr>
                    <w:noProof/>
                    <w:sz w:val="22"/>
                  </w:rPr>
                </w:rPrChange>
              </w:rPr>
              <w:pPrChange w:id="282" w:author="CR0297" w:date="2015-09-14T16:53:00Z">
                <w:pPr>
                  <w:keepNext/>
                  <w:keepLines/>
                  <w:widowControl w:val="0"/>
                  <w:tabs>
                    <w:tab w:val="right" w:leader="dot" w:pos="9639"/>
                  </w:tabs>
                  <w:spacing w:before="120"/>
                  <w:ind w:left="567" w:right="425" w:hanging="567"/>
                </w:pPr>
              </w:pPrChange>
            </w:pPr>
            <w:r w:rsidRPr="00A75241">
              <w:rPr>
                <w:rFonts w:cs="Arial"/>
              </w:rPr>
              <w:t>4ms</w:t>
            </w:r>
          </w:p>
        </w:tc>
        <w:tc>
          <w:tcPr>
            <w:tcW w:w="1014" w:type="dxa"/>
            <w:vAlign w:val="center"/>
          </w:tcPr>
          <w:p w14:paraId="1A43D0D5" w14:textId="77777777" w:rsidR="00B71BDE" w:rsidRPr="005900F7" w:rsidRDefault="00B71BDE">
            <w:pPr>
              <w:pStyle w:val="TAC"/>
              <w:rPr>
                <w:rFonts w:cs="Arial"/>
                <w:rPrChange w:id="283" w:author="CR0297" w:date="2015-09-14T16:53:00Z">
                  <w:rPr>
                    <w:noProof/>
                    <w:sz w:val="22"/>
                  </w:rPr>
                </w:rPrChange>
              </w:rPr>
              <w:pPrChange w:id="284" w:author="CR0297" w:date="2015-09-14T16:53:00Z">
                <w:pPr>
                  <w:keepNext/>
                  <w:keepLines/>
                  <w:widowControl w:val="0"/>
                  <w:tabs>
                    <w:tab w:val="right" w:leader="dot" w:pos="9639"/>
                  </w:tabs>
                  <w:spacing w:before="120"/>
                  <w:ind w:left="567" w:right="425" w:hanging="567"/>
                </w:pPr>
              </w:pPrChange>
            </w:pPr>
            <w:r w:rsidRPr="00A75241">
              <w:rPr>
                <w:rFonts w:cs="Arial"/>
              </w:rPr>
              <w:t>4.8ms</w:t>
            </w:r>
          </w:p>
        </w:tc>
        <w:tc>
          <w:tcPr>
            <w:tcW w:w="1014" w:type="dxa"/>
            <w:vAlign w:val="center"/>
          </w:tcPr>
          <w:p w14:paraId="36AF3C7E" w14:textId="77777777" w:rsidR="00B71BDE" w:rsidRPr="005900F7" w:rsidRDefault="00B71BDE">
            <w:pPr>
              <w:pStyle w:val="TAC"/>
              <w:rPr>
                <w:rFonts w:cs="Arial"/>
                <w:rPrChange w:id="285" w:author="CR0297" w:date="2015-09-14T16:53:00Z">
                  <w:rPr>
                    <w:noProof/>
                    <w:sz w:val="22"/>
                  </w:rPr>
                </w:rPrChange>
              </w:rPr>
              <w:pPrChange w:id="286" w:author="CR0297" w:date="2015-09-14T16:53:00Z">
                <w:pPr>
                  <w:keepNext/>
                  <w:keepLines/>
                  <w:widowControl w:val="0"/>
                  <w:tabs>
                    <w:tab w:val="right" w:leader="dot" w:pos="9639"/>
                  </w:tabs>
                  <w:spacing w:before="120"/>
                  <w:ind w:left="567" w:right="425" w:hanging="567"/>
                </w:pPr>
              </w:pPrChange>
            </w:pPr>
            <w:r w:rsidRPr="00A75241">
              <w:rPr>
                <w:rFonts w:cs="Arial"/>
              </w:rPr>
              <w:t>9ms</w:t>
            </w:r>
          </w:p>
        </w:tc>
        <w:tc>
          <w:tcPr>
            <w:tcW w:w="880" w:type="dxa"/>
            <w:vAlign w:val="center"/>
          </w:tcPr>
          <w:p w14:paraId="7BB081B1" w14:textId="77777777" w:rsidR="00B71BDE" w:rsidRPr="005900F7" w:rsidRDefault="00B71BDE">
            <w:pPr>
              <w:pStyle w:val="TAC"/>
              <w:rPr>
                <w:rFonts w:cs="Arial"/>
                <w:rPrChange w:id="287" w:author="CR0297" w:date="2015-09-14T16:53:00Z">
                  <w:rPr>
                    <w:noProof/>
                    <w:sz w:val="22"/>
                  </w:rPr>
                </w:rPrChange>
              </w:rPr>
              <w:pPrChange w:id="288" w:author="CR0297" w:date="2015-09-14T16:53:00Z">
                <w:pPr>
                  <w:keepNext/>
                  <w:keepLines/>
                  <w:widowControl w:val="0"/>
                  <w:tabs>
                    <w:tab w:val="right" w:leader="dot" w:pos="9639"/>
                  </w:tabs>
                  <w:spacing w:before="120"/>
                  <w:ind w:left="567" w:right="425" w:hanging="567"/>
                </w:pPr>
              </w:pPrChange>
            </w:pPr>
            <w:r w:rsidRPr="00A75241">
              <w:rPr>
                <w:rFonts w:cs="Arial"/>
              </w:rPr>
              <w:t>4ms</w:t>
            </w:r>
          </w:p>
        </w:tc>
        <w:tc>
          <w:tcPr>
            <w:tcW w:w="911" w:type="dxa"/>
            <w:vAlign w:val="center"/>
          </w:tcPr>
          <w:p w14:paraId="3D6C4DED" w14:textId="77777777" w:rsidR="00B71BDE" w:rsidRPr="005900F7" w:rsidRDefault="00B71BDE">
            <w:pPr>
              <w:pStyle w:val="TAC"/>
              <w:rPr>
                <w:rFonts w:cs="Arial"/>
                <w:rPrChange w:id="289" w:author="CR0297" w:date="2015-09-14T16:53:00Z">
                  <w:rPr>
                    <w:noProof/>
                    <w:sz w:val="22"/>
                  </w:rPr>
                </w:rPrChange>
              </w:rPr>
              <w:pPrChange w:id="290" w:author="CR0297" w:date="2015-09-14T16:53:00Z">
                <w:pPr>
                  <w:keepNext/>
                  <w:keepLines/>
                  <w:widowControl w:val="0"/>
                  <w:tabs>
                    <w:tab w:val="right" w:leader="dot" w:pos="9639"/>
                  </w:tabs>
                  <w:spacing w:before="120"/>
                  <w:ind w:left="567" w:right="425" w:hanging="567"/>
                </w:pPr>
              </w:pPrChange>
            </w:pPr>
            <w:r w:rsidRPr="00A75241">
              <w:rPr>
                <w:rFonts w:cs="Arial"/>
              </w:rPr>
              <w:t>13ms</w:t>
            </w:r>
          </w:p>
        </w:tc>
        <w:tc>
          <w:tcPr>
            <w:tcW w:w="1014" w:type="dxa"/>
            <w:vAlign w:val="center"/>
          </w:tcPr>
          <w:p w14:paraId="7EF642DA" w14:textId="77777777" w:rsidR="00B71BDE" w:rsidRPr="005900F7" w:rsidRDefault="00B71BDE">
            <w:pPr>
              <w:pStyle w:val="TAC"/>
              <w:rPr>
                <w:rFonts w:cs="Arial"/>
                <w:rPrChange w:id="291" w:author="CR0297" w:date="2015-09-14T16:53:00Z">
                  <w:rPr>
                    <w:noProof/>
                    <w:sz w:val="22"/>
                  </w:rPr>
                </w:rPrChange>
              </w:rPr>
              <w:pPrChange w:id="292" w:author="CR0297" w:date="2015-09-14T16:53:00Z">
                <w:pPr>
                  <w:keepNext/>
                  <w:keepLines/>
                  <w:widowControl w:val="0"/>
                  <w:tabs>
                    <w:tab w:val="right" w:leader="dot" w:pos="9639"/>
                  </w:tabs>
                  <w:spacing w:before="120"/>
                  <w:ind w:left="567" w:right="425" w:hanging="567"/>
                </w:pPr>
              </w:pPrChange>
            </w:pPr>
            <w:r w:rsidRPr="00A75241">
              <w:rPr>
                <w:rFonts w:cs="Arial"/>
              </w:rPr>
              <w:t>9ms</w:t>
            </w:r>
          </w:p>
        </w:tc>
        <w:tc>
          <w:tcPr>
            <w:tcW w:w="872" w:type="dxa"/>
            <w:vAlign w:val="center"/>
          </w:tcPr>
          <w:p w14:paraId="486FA985" w14:textId="77777777" w:rsidR="00B71BDE" w:rsidRPr="005900F7" w:rsidRDefault="00B71BDE">
            <w:pPr>
              <w:pStyle w:val="TAC"/>
              <w:rPr>
                <w:rFonts w:cs="Arial"/>
                <w:rPrChange w:id="293" w:author="CR0297" w:date="2015-09-14T16:53:00Z">
                  <w:rPr>
                    <w:noProof/>
                    <w:sz w:val="22"/>
                  </w:rPr>
                </w:rPrChange>
              </w:rPr>
              <w:pPrChange w:id="294" w:author="CR0297" w:date="2015-09-14T16:53:00Z">
                <w:pPr>
                  <w:keepNext/>
                  <w:keepLines/>
                  <w:widowControl w:val="0"/>
                  <w:tabs>
                    <w:tab w:val="right" w:leader="dot" w:pos="9639"/>
                  </w:tabs>
                  <w:spacing w:before="120"/>
                  <w:ind w:left="567" w:right="425" w:hanging="567"/>
                </w:pPr>
              </w:pPrChange>
            </w:pPr>
            <w:r w:rsidRPr="00A75241">
              <w:rPr>
                <w:rFonts w:cs="Arial"/>
              </w:rPr>
              <w:t>4.8ms</w:t>
            </w:r>
          </w:p>
        </w:tc>
        <w:tc>
          <w:tcPr>
            <w:tcW w:w="872" w:type="dxa"/>
            <w:vAlign w:val="center"/>
          </w:tcPr>
          <w:p w14:paraId="7EC724C3" w14:textId="77777777" w:rsidR="00B71BDE" w:rsidRPr="00A75241" w:rsidRDefault="00B71BDE">
            <w:pPr>
              <w:pStyle w:val="TAC"/>
              <w:rPr>
                <w:rFonts w:cs="Arial"/>
                <w:noProof/>
              </w:rPr>
              <w:pPrChange w:id="295" w:author="CR0297" w:date="2015-09-14T16:53:00Z">
                <w:pPr>
                  <w:keepLines/>
                  <w:widowControl w:val="0"/>
                  <w:tabs>
                    <w:tab w:val="right" w:leader="dot" w:pos="9639"/>
                  </w:tabs>
                  <w:ind w:left="1418" w:right="425" w:hanging="1418"/>
                </w:pPr>
              </w:pPrChange>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5900F7" w:rsidRDefault="00B71BDE">
            <w:pPr>
              <w:pStyle w:val="TAC"/>
              <w:rPr>
                <w:rFonts w:cs="Arial"/>
                <w:rPrChange w:id="296" w:author="CR0297" w:date="2015-09-14T16:53:00Z">
                  <w:rPr>
                    <w:noProof/>
                    <w:sz w:val="22"/>
                  </w:rPr>
                </w:rPrChange>
              </w:rPr>
              <w:pPrChange w:id="297" w:author="CR0297" w:date="2015-09-14T16:53:00Z">
                <w:pPr>
                  <w:keepNext/>
                  <w:keepLines/>
                  <w:widowControl w:val="0"/>
                  <w:tabs>
                    <w:tab w:val="right" w:leader="dot" w:pos="9639"/>
                  </w:tabs>
                  <w:spacing w:before="120"/>
                  <w:ind w:left="567" w:right="425" w:hanging="567"/>
                </w:pPr>
              </w:pPrChange>
            </w:pPr>
            <w:r w:rsidRPr="00A75241">
              <w:rPr>
                <w:rFonts w:cs="Arial"/>
              </w:rPr>
              <w:t>0.5ms, 5 TTI</w:t>
            </w:r>
          </w:p>
        </w:tc>
        <w:tc>
          <w:tcPr>
            <w:tcW w:w="1028" w:type="dxa"/>
            <w:vAlign w:val="center"/>
          </w:tcPr>
          <w:p w14:paraId="11F3066B" w14:textId="77777777" w:rsidR="00B71BDE" w:rsidRPr="005900F7" w:rsidRDefault="00B71BDE">
            <w:pPr>
              <w:pStyle w:val="TAC"/>
              <w:rPr>
                <w:rFonts w:cs="Arial"/>
                <w:rPrChange w:id="298" w:author="CR0297" w:date="2015-09-14T16:53:00Z">
                  <w:rPr>
                    <w:noProof/>
                    <w:sz w:val="22"/>
                  </w:rPr>
                </w:rPrChange>
              </w:rPr>
              <w:pPrChange w:id="299" w:author="CR0297" w:date="2015-09-14T16:53:00Z">
                <w:pPr>
                  <w:keepNext/>
                  <w:keepLines/>
                  <w:widowControl w:val="0"/>
                  <w:tabs>
                    <w:tab w:val="right" w:leader="dot" w:pos="9639"/>
                  </w:tabs>
                  <w:spacing w:before="120"/>
                  <w:ind w:left="567" w:right="425" w:hanging="567"/>
                </w:pPr>
              </w:pPrChange>
            </w:pPr>
            <w:r w:rsidRPr="00A75241">
              <w:rPr>
                <w:rFonts w:cs="Arial"/>
              </w:rPr>
              <w:t>2ms</w:t>
            </w:r>
          </w:p>
        </w:tc>
        <w:tc>
          <w:tcPr>
            <w:tcW w:w="1014" w:type="dxa"/>
            <w:vAlign w:val="center"/>
          </w:tcPr>
          <w:p w14:paraId="3349DECF" w14:textId="77777777" w:rsidR="00B71BDE" w:rsidRPr="00A75241" w:rsidRDefault="00B71BDE">
            <w:pPr>
              <w:pStyle w:val="TAC"/>
              <w:rPr>
                <w:rFonts w:cs="Arial"/>
                <w:noProof/>
              </w:rPr>
              <w:pPrChange w:id="300" w:author="CR0297" w:date="2015-09-14T16:53:00Z">
                <w:pPr>
                  <w:keepLines/>
                  <w:widowControl w:val="0"/>
                  <w:tabs>
                    <w:tab w:val="right" w:leader="dot" w:pos="9639"/>
                  </w:tabs>
                  <w:ind w:left="1418" w:right="425" w:hanging="1418"/>
                </w:pPr>
              </w:pPrChange>
            </w:pPr>
            <w:r w:rsidRPr="00A75241">
              <w:rPr>
                <w:rFonts w:cs="Arial"/>
              </w:rPr>
              <w:t>2.4ms</w:t>
            </w:r>
          </w:p>
        </w:tc>
        <w:tc>
          <w:tcPr>
            <w:tcW w:w="1014" w:type="dxa"/>
            <w:vAlign w:val="center"/>
          </w:tcPr>
          <w:p w14:paraId="33F57DEC" w14:textId="77777777" w:rsidR="00B71BDE" w:rsidRPr="005900F7" w:rsidRDefault="00B71BDE">
            <w:pPr>
              <w:pStyle w:val="TAC"/>
              <w:rPr>
                <w:rFonts w:cs="Arial"/>
                <w:rPrChange w:id="301" w:author="CR0297" w:date="2015-09-14T16:53:00Z">
                  <w:rPr>
                    <w:noProof/>
                    <w:sz w:val="22"/>
                  </w:rPr>
                </w:rPrChange>
              </w:rPr>
              <w:pPrChange w:id="302" w:author="CR0297" w:date="2015-09-14T16:53:00Z">
                <w:pPr>
                  <w:keepNext/>
                  <w:keepLines/>
                  <w:widowControl w:val="0"/>
                  <w:tabs>
                    <w:tab w:val="right" w:leader="dot" w:pos="9639"/>
                  </w:tabs>
                  <w:spacing w:before="120"/>
                  <w:ind w:left="567" w:right="425" w:hanging="567"/>
                </w:pPr>
              </w:pPrChange>
            </w:pPr>
            <w:r w:rsidRPr="00A75241">
              <w:rPr>
                <w:rFonts w:cs="Arial"/>
              </w:rPr>
              <w:t>4.5ms</w:t>
            </w:r>
          </w:p>
        </w:tc>
        <w:tc>
          <w:tcPr>
            <w:tcW w:w="880" w:type="dxa"/>
            <w:vAlign w:val="center"/>
          </w:tcPr>
          <w:p w14:paraId="6BEC8E97" w14:textId="77777777" w:rsidR="00B71BDE" w:rsidRPr="005900F7" w:rsidRDefault="00B71BDE">
            <w:pPr>
              <w:pStyle w:val="TAC"/>
              <w:rPr>
                <w:rFonts w:cs="Arial"/>
                <w:rPrChange w:id="303" w:author="CR0297" w:date="2015-09-14T16:53:00Z">
                  <w:rPr>
                    <w:noProof/>
                    <w:sz w:val="22"/>
                  </w:rPr>
                </w:rPrChange>
              </w:rPr>
              <w:pPrChange w:id="304" w:author="CR0297" w:date="2015-09-14T16:53:00Z">
                <w:pPr>
                  <w:keepNext/>
                  <w:keepLines/>
                  <w:widowControl w:val="0"/>
                  <w:tabs>
                    <w:tab w:val="right" w:leader="dot" w:pos="9639"/>
                  </w:tabs>
                  <w:spacing w:before="120"/>
                  <w:ind w:left="567" w:right="425" w:hanging="567"/>
                </w:pPr>
              </w:pPrChange>
            </w:pPr>
            <w:r w:rsidRPr="00A75241">
              <w:rPr>
                <w:rFonts w:cs="Arial"/>
              </w:rPr>
              <w:t>2ms</w:t>
            </w:r>
          </w:p>
        </w:tc>
        <w:tc>
          <w:tcPr>
            <w:tcW w:w="911" w:type="dxa"/>
            <w:vAlign w:val="center"/>
          </w:tcPr>
          <w:p w14:paraId="6D27181C" w14:textId="77777777" w:rsidR="00B71BDE" w:rsidRPr="005900F7" w:rsidRDefault="00B71BDE">
            <w:pPr>
              <w:pStyle w:val="TAC"/>
              <w:rPr>
                <w:rFonts w:cs="Arial"/>
                <w:rPrChange w:id="305" w:author="CR0297" w:date="2015-09-14T16:53:00Z">
                  <w:rPr>
                    <w:noProof/>
                    <w:sz w:val="22"/>
                  </w:rPr>
                </w:rPrChange>
              </w:rPr>
              <w:pPrChange w:id="306" w:author="CR0297" w:date="2015-09-14T16:53:00Z">
                <w:pPr>
                  <w:keepNext/>
                  <w:keepLines/>
                  <w:widowControl w:val="0"/>
                  <w:tabs>
                    <w:tab w:val="right" w:leader="dot" w:pos="9639"/>
                  </w:tabs>
                  <w:spacing w:before="120"/>
                  <w:ind w:left="567" w:right="425" w:hanging="567"/>
                </w:pPr>
              </w:pPrChange>
            </w:pPr>
            <w:r w:rsidRPr="00A75241">
              <w:rPr>
                <w:rFonts w:cs="Arial"/>
              </w:rPr>
              <w:t>6.5ms</w:t>
            </w:r>
          </w:p>
        </w:tc>
        <w:tc>
          <w:tcPr>
            <w:tcW w:w="1014" w:type="dxa"/>
            <w:vAlign w:val="center"/>
          </w:tcPr>
          <w:p w14:paraId="0FD4E1B0" w14:textId="77777777" w:rsidR="00B71BDE" w:rsidRPr="005900F7" w:rsidRDefault="00B71BDE">
            <w:pPr>
              <w:pStyle w:val="TAC"/>
              <w:rPr>
                <w:rFonts w:cs="Arial"/>
                <w:rPrChange w:id="307" w:author="CR0297" w:date="2015-09-14T16:53:00Z">
                  <w:rPr>
                    <w:noProof/>
                    <w:sz w:val="22"/>
                  </w:rPr>
                </w:rPrChange>
              </w:rPr>
              <w:pPrChange w:id="308" w:author="CR0297" w:date="2015-09-14T16:53:00Z">
                <w:pPr>
                  <w:keepNext/>
                  <w:keepLines/>
                  <w:widowControl w:val="0"/>
                  <w:tabs>
                    <w:tab w:val="right" w:leader="dot" w:pos="9639"/>
                  </w:tabs>
                  <w:spacing w:before="120"/>
                  <w:ind w:left="567" w:right="425" w:hanging="567"/>
                </w:pPr>
              </w:pPrChange>
            </w:pPr>
            <w:r w:rsidRPr="00A75241">
              <w:rPr>
                <w:rFonts w:cs="Arial"/>
              </w:rPr>
              <w:t>4.5ms</w:t>
            </w:r>
          </w:p>
        </w:tc>
        <w:tc>
          <w:tcPr>
            <w:tcW w:w="872" w:type="dxa"/>
            <w:vAlign w:val="center"/>
          </w:tcPr>
          <w:p w14:paraId="74E2C59F" w14:textId="77777777" w:rsidR="00B71BDE" w:rsidRPr="005900F7" w:rsidRDefault="00B71BDE">
            <w:pPr>
              <w:pStyle w:val="TAC"/>
              <w:rPr>
                <w:rFonts w:cs="Arial"/>
                <w:rPrChange w:id="309" w:author="CR0297" w:date="2015-09-14T16:53:00Z">
                  <w:rPr>
                    <w:noProof/>
                    <w:sz w:val="22"/>
                  </w:rPr>
                </w:rPrChange>
              </w:rPr>
              <w:pPrChange w:id="310" w:author="CR0297" w:date="2015-09-14T16:53:00Z">
                <w:pPr>
                  <w:keepNext/>
                  <w:keepLines/>
                  <w:widowControl w:val="0"/>
                  <w:tabs>
                    <w:tab w:val="right" w:leader="dot" w:pos="9639"/>
                  </w:tabs>
                  <w:spacing w:before="120"/>
                  <w:ind w:left="567" w:right="425" w:hanging="567"/>
                </w:pPr>
              </w:pPrChange>
            </w:pPr>
            <w:r w:rsidRPr="00A75241">
              <w:rPr>
                <w:rFonts w:cs="Arial"/>
              </w:rPr>
              <w:t>2.4ms</w:t>
            </w:r>
          </w:p>
        </w:tc>
        <w:tc>
          <w:tcPr>
            <w:tcW w:w="872" w:type="dxa"/>
            <w:vAlign w:val="center"/>
          </w:tcPr>
          <w:p w14:paraId="3AC456CE" w14:textId="77777777" w:rsidR="00B71BDE" w:rsidRPr="005900F7" w:rsidRDefault="00B71BDE">
            <w:pPr>
              <w:pStyle w:val="TAC"/>
              <w:rPr>
                <w:rFonts w:cs="Arial"/>
                <w:rPrChange w:id="311" w:author="CR0297" w:date="2015-09-14T16:53:00Z">
                  <w:rPr>
                    <w:noProof/>
                    <w:sz w:val="22"/>
                  </w:rPr>
                </w:rPrChange>
              </w:rPr>
              <w:pPrChange w:id="312" w:author="CR0297" w:date="2015-09-14T16:53:00Z">
                <w:pPr>
                  <w:keepNext/>
                  <w:keepLines/>
                  <w:widowControl w:val="0"/>
                  <w:tabs>
                    <w:tab w:val="right" w:leader="dot" w:pos="9639"/>
                  </w:tabs>
                  <w:spacing w:before="120"/>
                  <w:ind w:left="567" w:right="425" w:hanging="567"/>
                </w:pPr>
              </w:pPrChange>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5900F7" w:rsidRDefault="00B71BDE">
            <w:pPr>
              <w:pStyle w:val="TAC"/>
              <w:rPr>
                <w:rFonts w:cs="Arial"/>
                <w:rPrChange w:id="313" w:author="CR0297" w:date="2015-09-14T16:53:00Z">
                  <w:rPr>
                    <w:noProof/>
                    <w:sz w:val="22"/>
                  </w:rPr>
                </w:rPrChange>
              </w:rPr>
              <w:pPrChange w:id="314" w:author="CR0297" w:date="2015-09-14T16:53:00Z">
                <w:pPr>
                  <w:keepNext/>
                  <w:keepLines/>
                  <w:widowControl w:val="0"/>
                  <w:tabs>
                    <w:tab w:val="right" w:leader="dot" w:pos="9639"/>
                  </w:tabs>
                  <w:spacing w:before="120"/>
                  <w:ind w:left="567" w:right="425" w:hanging="567"/>
                </w:pPr>
              </w:pPrChange>
            </w:pPr>
            <w:r w:rsidRPr="00A75241">
              <w:rPr>
                <w:rFonts w:cs="Arial"/>
              </w:rPr>
              <w:t>0.1ms, 5 TTI</w:t>
            </w:r>
          </w:p>
        </w:tc>
        <w:tc>
          <w:tcPr>
            <w:tcW w:w="1028" w:type="dxa"/>
            <w:vAlign w:val="center"/>
          </w:tcPr>
          <w:p w14:paraId="23AEC9E3" w14:textId="77777777" w:rsidR="00B71BDE" w:rsidRPr="005900F7" w:rsidRDefault="00B71BDE">
            <w:pPr>
              <w:pStyle w:val="TAC"/>
              <w:rPr>
                <w:rFonts w:cs="Arial"/>
                <w:rPrChange w:id="315" w:author="CR0297" w:date="2015-09-14T16:53:00Z">
                  <w:rPr>
                    <w:noProof/>
                    <w:sz w:val="22"/>
                  </w:rPr>
                </w:rPrChange>
              </w:rPr>
              <w:pPrChange w:id="316" w:author="CR0297" w:date="2015-09-14T16:53:00Z">
                <w:pPr>
                  <w:keepNext/>
                  <w:keepLines/>
                  <w:widowControl w:val="0"/>
                  <w:tabs>
                    <w:tab w:val="right" w:leader="dot" w:pos="9639"/>
                  </w:tabs>
                  <w:spacing w:before="120"/>
                  <w:ind w:left="567" w:right="425" w:hanging="567"/>
                </w:pPr>
              </w:pPrChange>
            </w:pPr>
            <w:r w:rsidRPr="00A75241">
              <w:rPr>
                <w:rFonts w:cs="Arial"/>
              </w:rPr>
              <w:t>0.4ms</w:t>
            </w:r>
          </w:p>
        </w:tc>
        <w:tc>
          <w:tcPr>
            <w:tcW w:w="1014" w:type="dxa"/>
            <w:vAlign w:val="center"/>
          </w:tcPr>
          <w:p w14:paraId="0383BD05" w14:textId="77777777" w:rsidR="00B71BDE" w:rsidRPr="005900F7" w:rsidRDefault="00B71BDE">
            <w:pPr>
              <w:pStyle w:val="TAC"/>
              <w:rPr>
                <w:rFonts w:cs="Arial"/>
                <w:rPrChange w:id="317" w:author="CR0297" w:date="2015-09-14T16:53:00Z">
                  <w:rPr>
                    <w:noProof/>
                    <w:sz w:val="22"/>
                  </w:rPr>
                </w:rPrChange>
              </w:rPr>
              <w:pPrChange w:id="318" w:author="CR0297" w:date="2015-09-14T16:53:00Z">
                <w:pPr>
                  <w:keepNext/>
                  <w:keepLines/>
                  <w:widowControl w:val="0"/>
                  <w:tabs>
                    <w:tab w:val="right" w:leader="dot" w:pos="9639"/>
                  </w:tabs>
                  <w:spacing w:before="120"/>
                  <w:ind w:left="567" w:right="425" w:hanging="567"/>
                </w:pPr>
              </w:pPrChange>
            </w:pPr>
            <w:r w:rsidRPr="00A75241">
              <w:rPr>
                <w:rFonts w:cs="Arial"/>
              </w:rPr>
              <w:t>0.48ms</w:t>
            </w:r>
          </w:p>
        </w:tc>
        <w:tc>
          <w:tcPr>
            <w:tcW w:w="1014" w:type="dxa"/>
            <w:vAlign w:val="center"/>
          </w:tcPr>
          <w:p w14:paraId="6FF71B17" w14:textId="77777777" w:rsidR="00B71BDE" w:rsidRPr="005900F7" w:rsidRDefault="00B71BDE">
            <w:pPr>
              <w:pStyle w:val="TAC"/>
              <w:rPr>
                <w:rFonts w:cs="Arial"/>
                <w:rPrChange w:id="319" w:author="CR0297" w:date="2015-09-14T16:53:00Z">
                  <w:rPr>
                    <w:noProof/>
                    <w:sz w:val="22"/>
                  </w:rPr>
                </w:rPrChange>
              </w:rPr>
              <w:pPrChange w:id="320" w:author="CR0297" w:date="2015-09-14T16:53:00Z">
                <w:pPr>
                  <w:keepNext/>
                  <w:keepLines/>
                  <w:widowControl w:val="0"/>
                  <w:tabs>
                    <w:tab w:val="right" w:leader="dot" w:pos="9639"/>
                  </w:tabs>
                  <w:spacing w:before="120"/>
                  <w:ind w:left="567" w:right="425" w:hanging="567"/>
                </w:pPr>
              </w:pPrChange>
            </w:pPr>
            <w:r w:rsidRPr="00A75241">
              <w:rPr>
                <w:rFonts w:cs="Arial"/>
              </w:rPr>
              <w:t>0.9ms</w:t>
            </w:r>
          </w:p>
        </w:tc>
        <w:tc>
          <w:tcPr>
            <w:tcW w:w="880" w:type="dxa"/>
            <w:vAlign w:val="center"/>
          </w:tcPr>
          <w:p w14:paraId="75D73CFC" w14:textId="77777777" w:rsidR="00B71BDE" w:rsidRPr="005900F7" w:rsidRDefault="00B71BDE">
            <w:pPr>
              <w:pStyle w:val="TAC"/>
              <w:rPr>
                <w:rFonts w:cs="Arial"/>
                <w:rPrChange w:id="321" w:author="CR0297" w:date="2015-09-14T16:53:00Z">
                  <w:rPr>
                    <w:noProof/>
                    <w:sz w:val="22"/>
                  </w:rPr>
                </w:rPrChange>
              </w:rPr>
              <w:pPrChange w:id="322" w:author="CR0297" w:date="2015-09-14T16:53:00Z">
                <w:pPr>
                  <w:keepNext/>
                  <w:keepLines/>
                  <w:widowControl w:val="0"/>
                  <w:tabs>
                    <w:tab w:val="right" w:leader="dot" w:pos="9639"/>
                  </w:tabs>
                  <w:spacing w:before="120"/>
                  <w:ind w:left="567" w:right="425" w:hanging="567"/>
                </w:pPr>
              </w:pPrChange>
            </w:pPr>
            <w:r w:rsidRPr="00A75241">
              <w:rPr>
                <w:rFonts w:cs="Arial"/>
              </w:rPr>
              <w:t>0.4ms</w:t>
            </w:r>
          </w:p>
        </w:tc>
        <w:tc>
          <w:tcPr>
            <w:tcW w:w="911" w:type="dxa"/>
            <w:vAlign w:val="center"/>
          </w:tcPr>
          <w:p w14:paraId="5D4B84A9" w14:textId="77777777" w:rsidR="00B71BDE" w:rsidRPr="005900F7" w:rsidRDefault="00B71BDE">
            <w:pPr>
              <w:pStyle w:val="TAC"/>
              <w:rPr>
                <w:rFonts w:cs="Arial"/>
                <w:rPrChange w:id="323" w:author="CR0297" w:date="2015-09-14T16:53:00Z">
                  <w:rPr>
                    <w:noProof/>
                    <w:sz w:val="22"/>
                  </w:rPr>
                </w:rPrChange>
              </w:rPr>
              <w:pPrChange w:id="324" w:author="CR0297" w:date="2015-09-14T16:53:00Z">
                <w:pPr>
                  <w:keepNext/>
                  <w:keepLines/>
                  <w:widowControl w:val="0"/>
                  <w:tabs>
                    <w:tab w:val="right" w:leader="dot" w:pos="9639"/>
                  </w:tabs>
                  <w:spacing w:before="120"/>
                  <w:ind w:left="567" w:right="425" w:hanging="567"/>
                </w:pPr>
              </w:pPrChange>
            </w:pPr>
            <w:r w:rsidRPr="00A75241">
              <w:rPr>
                <w:rFonts w:cs="Arial"/>
              </w:rPr>
              <w:t>1.3ms</w:t>
            </w:r>
          </w:p>
        </w:tc>
        <w:tc>
          <w:tcPr>
            <w:tcW w:w="1014" w:type="dxa"/>
            <w:vAlign w:val="center"/>
          </w:tcPr>
          <w:p w14:paraId="352D1DA3" w14:textId="77777777" w:rsidR="00B71BDE" w:rsidRPr="005900F7" w:rsidRDefault="00B71BDE">
            <w:pPr>
              <w:pStyle w:val="TAC"/>
              <w:rPr>
                <w:rFonts w:cs="Arial"/>
                <w:rPrChange w:id="325" w:author="CR0297" w:date="2015-09-14T16:53:00Z">
                  <w:rPr>
                    <w:noProof/>
                    <w:sz w:val="22"/>
                  </w:rPr>
                </w:rPrChange>
              </w:rPr>
              <w:pPrChange w:id="326" w:author="CR0297" w:date="2015-09-14T16:53:00Z">
                <w:pPr>
                  <w:keepNext/>
                  <w:keepLines/>
                  <w:widowControl w:val="0"/>
                  <w:tabs>
                    <w:tab w:val="right" w:leader="dot" w:pos="9639"/>
                  </w:tabs>
                  <w:spacing w:before="120"/>
                  <w:ind w:left="567" w:right="425" w:hanging="567"/>
                </w:pPr>
              </w:pPrChange>
            </w:pPr>
            <w:r w:rsidRPr="00A75241">
              <w:rPr>
                <w:rFonts w:cs="Arial"/>
              </w:rPr>
              <w:t>0.9ms</w:t>
            </w:r>
          </w:p>
        </w:tc>
        <w:tc>
          <w:tcPr>
            <w:tcW w:w="872" w:type="dxa"/>
            <w:vAlign w:val="center"/>
          </w:tcPr>
          <w:p w14:paraId="1ED6D2AE" w14:textId="77777777" w:rsidR="00B71BDE" w:rsidRPr="005900F7" w:rsidRDefault="00B71BDE">
            <w:pPr>
              <w:pStyle w:val="TAC"/>
              <w:rPr>
                <w:rFonts w:cs="Arial"/>
                <w:rPrChange w:id="327" w:author="CR0297" w:date="2015-09-14T16:53:00Z">
                  <w:rPr>
                    <w:noProof/>
                    <w:sz w:val="22"/>
                  </w:rPr>
                </w:rPrChange>
              </w:rPr>
              <w:pPrChange w:id="328" w:author="CR0297" w:date="2015-09-14T16:53:00Z">
                <w:pPr>
                  <w:keepNext/>
                  <w:keepLines/>
                  <w:widowControl w:val="0"/>
                  <w:tabs>
                    <w:tab w:val="right" w:leader="dot" w:pos="9639"/>
                  </w:tabs>
                  <w:spacing w:before="120"/>
                  <w:ind w:left="567" w:right="425" w:hanging="567"/>
                </w:pPr>
              </w:pPrChange>
            </w:pPr>
            <w:r w:rsidRPr="00A75241">
              <w:rPr>
                <w:rFonts w:cs="Arial"/>
              </w:rPr>
              <w:t>0.48ms</w:t>
            </w:r>
          </w:p>
        </w:tc>
        <w:tc>
          <w:tcPr>
            <w:tcW w:w="872" w:type="dxa"/>
            <w:vAlign w:val="center"/>
          </w:tcPr>
          <w:p w14:paraId="325D163C" w14:textId="77777777" w:rsidR="00B71BDE" w:rsidRPr="005900F7" w:rsidRDefault="00B71BDE">
            <w:pPr>
              <w:pStyle w:val="TAC"/>
              <w:rPr>
                <w:rFonts w:cs="Arial"/>
                <w:rPrChange w:id="329" w:author="CR0297" w:date="2015-09-14T16:53:00Z">
                  <w:rPr>
                    <w:noProof/>
                    <w:sz w:val="22"/>
                  </w:rPr>
                </w:rPrChange>
              </w:rPr>
              <w:pPrChange w:id="330" w:author="CR0297" w:date="2015-09-14T16:53:00Z">
                <w:pPr>
                  <w:keepNext/>
                  <w:keepLines/>
                  <w:widowControl w:val="0"/>
                  <w:tabs>
                    <w:tab w:val="right" w:leader="dot" w:pos="9639"/>
                  </w:tabs>
                  <w:spacing w:before="120"/>
                  <w:ind w:left="567" w:right="425" w:hanging="567"/>
                </w:pPr>
              </w:pPrChange>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5900F7" w:rsidRDefault="00B71BDE">
            <w:pPr>
              <w:pStyle w:val="TAC"/>
              <w:rPr>
                <w:rFonts w:cs="Arial"/>
                <w:rPrChange w:id="331" w:author="CR0297" w:date="2015-09-14T16:53:00Z">
                  <w:rPr>
                    <w:noProof/>
                    <w:sz w:val="22"/>
                  </w:rPr>
                </w:rPrChange>
              </w:rPr>
              <w:pPrChange w:id="332" w:author="CR0297" w:date="2015-09-14T16:53:00Z">
                <w:pPr>
                  <w:keepNext/>
                  <w:keepLines/>
                  <w:widowControl w:val="0"/>
                  <w:tabs>
                    <w:tab w:val="right" w:leader="dot" w:pos="9639"/>
                  </w:tabs>
                  <w:spacing w:before="120"/>
                  <w:ind w:left="567" w:right="425" w:hanging="567"/>
                </w:pPr>
              </w:pPrChange>
            </w:pPr>
            <w:r w:rsidRPr="00A75241">
              <w:rPr>
                <w:rFonts w:cs="Arial"/>
              </w:rPr>
              <w:t>1ms, 1 TTI</w:t>
            </w:r>
          </w:p>
        </w:tc>
        <w:tc>
          <w:tcPr>
            <w:tcW w:w="1028" w:type="dxa"/>
            <w:vAlign w:val="center"/>
          </w:tcPr>
          <w:p w14:paraId="7C273E0A" w14:textId="77777777" w:rsidR="00B71BDE" w:rsidRPr="005900F7" w:rsidRDefault="00B71BDE">
            <w:pPr>
              <w:pStyle w:val="TAC"/>
              <w:rPr>
                <w:rFonts w:cs="Arial"/>
                <w:rPrChange w:id="333" w:author="CR0297" w:date="2015-09-14T16:53:00Z">
                  <w:rPr>
                    <w:noProof/>
                    <w:sz w:val="22"/>
                  </w:rPr>
                </w:rPrChange>
              </w:rPr>
              <w:pPrChange w:id="334" w:author="CR0297" w:date="2015-09-14T16:53:00Z">
                <w:pPr>
                  <w:keepNext/>
                  <w:keepLines/>
                  <w:widowControl w:val="0"/>
                  <w:tabs>
                    <w:tab w:val="right" w:leader="dot" w:pos="9639"/>
                  </w:tabs>
                  <w:spacing w:before="120"/>
                  <w:ind w:left="567" w:right="425" w:hanging="567"/>
                </w:pPr>
              </w:pPrChange>
            </w:pPr>
            <w:r w:rsidRPr="00A75241">
              <w:rPr>
                <w:rFonts w:cs="Arial"/>
              </w:rPr>
              <w:t>4ms</w:t>
            </w:r>
          </w:p>
        </w:tc>
        <w:tc>
          <w:tcPr>
            <w:tcW w:w="1014" w:type="dxa"/>
            <w:vAlign w:val="center"/>
          </w:tcPr>
          <w:p w14:paraId="0883FFB2" w14:textId="77777777" w:rsidR="00B71BDE" w:rsidRPr="005900F7" w:rsidRDefault="00B71BDE">
            <w:pPr>
              <w:pStyle w:val="TAC"/>
              <w:rPr>
                <w:rFonts w:cs="Arial"/>
                <w:rPrChange w:id="335" w:author="CR0297" w:date="2015-09-14T16:53:00Z">
                  <w:rPr>
                    <w:noProof/>
                    <w:sz w:val="22"/>
                  </w:rPr>
                </w:rPrChange>
              </w:rPr>
              <w:pPrChange w:id="336" w:author="CR0297" w:date="2015-09-14T16:53:00Z">
                <w:pPr>
                  <w:keepNext/>
                  <w:keepLines/>
                  <w:widowControl w:val="0"/>
                  <w:tabs>
                    <w:tab w:val="right" w:leader="dot" w:pos="9639"/>
                  </w:tabs>
                  <w:spacing w:before="120"/>
                  <w:ind w:left="567" w:right="425" w:hanging="567"/>
                </w:pPr>
              </w:pPrChange>
            </w:pPr>
            <w:r w:rsidRPr="00A75241">
              <w:rPr>
                <w:rFonts w:cs="Arial"/>
              </w:rPr>
              <w:t>4.8ms</w:t>
            </w:r>
          </w:p>
        </w:tc>
        <w:tc>
          <w:tcPr>
            <w:tcW w:w="1014" w:type="dxa"/>
            <w:vAlign w:val="center"/>
          </w:tcPr>
          <w:p w14:paraId="4AF4FF18" w14:textId="77777777" w:rsidR="00B71BDE" w:rsidRPr="005900F7" w:rsidRDefault="00B71BDE">
            <w:pPr>
              <w:pStyle w:val="TAC"/>
              <w:rPr>
                <w:rFonts w:cs="Arial"/>
                <w:rPrChange w:id="337" w:author="CR0297" w:date="2015-09-14T16:53:00Z">
                  <w:rPr>
                    <w:noProof/>
                    <w:sz w:val="22"/>
                  </w:rPr>
                </w:rPrChange>
              </w:rPr>
              <w:pPrChange w:id="338" w:author="CR0297" w:date="2015-09-14T16:53:00Z">
                <w:pPr>
                  <w:keepNext/>
                  <w:keepLines/>
                  <w:widowControl w:val="0"/>
                  <w:tabs>
                    <w:tab w:val="right" w:leader="dot" w:pos="9639"/>
                  </w:tabs>
                  <w:spacing w:before="120"/>
                  <w:ind w:left="567" w:right="425" w:hanging="567"/>
                </w:pPr>
              </w:pPrChange>
            </w:pPr>
            <w:r w:rsidRPr="00A75241">
              <w:rPr>
                <w:rFonts w:cs="Arial"/>
              </w:rPr>
              <w:t>6.5ms</w:t>
            </w:r>
          </w:p>
        </w:tc>
        <w:tc>
          <w:tcPr>
            <w:tcW w:w="880" w:type="dxa"/>
            <w:vAlign w:val="center"/>
          </w:tcPr>
          <w:p w14:paraId="33EB14BC" w14:textId="77777777" w:rsidR="00B71BDE" w:rsidRPr="005900F7" w:rsidRDefault="00B71BDE">
            <w:pPr>
              <w:pStyle w:val="TAC"/>
              <w:rPr>
                <w:rFonts w:cs="Arial"/>
                <w:rPrChange w:id="339" w:author="CR0297" w:date="2015-09-14T16:53:00Z">
                  <w:rPr>
                    <w:noProof/>
                    <w:sz w:val="22"/>
                  </w:rPr>
                </w:rPrChange>
              </w:rPr>
              <w:pPrChange w:id="340" w:author="CR0297" w:date="2015-09-14T16:53:00Z">
                <w:pPr>
                  <w:keepNext/>
                  <w:keepLines/>
                  <w:widowControl w:val="0"/>
                  <w:tabs>
                    <w:tab w:val="right" w:leader="dot" w:pos="9639"/>
                  </w:tabs>
                  <w:spacing w:before="120"/>
                  <w:ind w:left="567" w:right="425" w:hanging="567"/>
                </w:pPr>
              </w:pPrChange>
            </w:pPr>
            <w:r w:rsidRPr="00A75241">
              <w:rPr>
                <w:rFonts w:cs="Arial"/>
              </w:rPr>
              <w:t>4ms</w:t>
            </w:r>
          </w:p>
        </w:tc>
        <w:tc>
          <w:tcPr>
            <w:tcW w:w="911" w:type="dxa"/>
            <w:vAlign w:val="center"/>
          </w:tcPr>
          <w:p w14:paraId="5C87420B" w14:textId="77777777" w:rsidR="00B71BDE" w:rsidRPr="005900F7" w:rsidRDefault="00B71BDE">
            <w:pPr>
              <w:pStyle w:val="TAC"/>
              <w:rPr>
                <w:rFonts w:cs="Arial"/>
                <w:rPrChange w:id="341" w:author="CR0297" w:date="2015-09-14T16:53:00Z">
                  <w:rPr>
                    <w:noProof/>
                    <w:sz w:val="22"/>
                  </w:rPr>
                </w:rPrChange>
              </w:rPr>
              <w:pPrChange w:id="342" w:author="CR0297" w:date="2015-09-14T16:53:00Z">
                <w:pPr>
                  <w:keepNext/>
                  <w:keepLines/>
                  <w:widowControl w:val="0"/>
                  <w:tabs>
                    <w:tab w:val="right" w:leader="dot" w:pos="9639"/>
                  </w:tabs>
                  <w:spacing w:before="120"/>
                  <w:ind w:left="567" w:right="425" w:hanging="567"/>
                </w:pPr>
              </w:pPrChange>
            </w:pPr>
            <w:r w:rsidRPr="00A75241">
              <w:rPr>
                <w:rFonts w:cs="Arial"/>
              </w:rPr>
              <w:t>10.5ms</w:t>
            </w:r>
          </w:p>
        </w:tc>
        <w:tc>
          <w:tcPr>
            <w:tcW w:w="1014" w:type="dxa"/>
            <w:vAlign w:val="center"/>
          </w:tcPr>
          <w:p w14:paraId="4BFD805A" w14:textId="77777777" w:rsidR="00B71BDE" w:rsidRPr="005900F7" w:rsidRDefault="00B71BDE">
            <w:pPr>
              <w:pStyle w:val="TAC"/>
              <w:rPr>
                <w:rFonts w:cs="Arial"/>
                <w:rPrChange w:id="343" w:author="CR0297" w:date="2015-09-14T16:53:00Z">
                  <w:rPr>
                    <w:noProof/>
                    <w:sz w:val="22"/>
                  </w:rPr>
                </w:rPrChange>
              </w:rPr>
              <w:pPrChange w:id="344" w:author="CR0297" w:date="2015-09-14T16:53:00Z">
                <w:pPr>
                  <w:keepNext/>
                  <w:keepLines/>
                  <w:widowControl w:val="0"/>
                  <w:tabs>
                    <w:tab w:val="right" w:leader="dot" w:pos="9639"/>
                  </w:tabs>
                  <w:spacing w:before="120"/>
                  <w:ind w:left="567" w:right="425" w:hanging="567"/>
                </w:pPr>
              </w:pPrChange>
            </w:pPr>
            <w:r w:rsidRPr="00A75241">
              <w:rPr>
                <w:rFonts w:cs="Arial"/>
              </w:rPr>
              <w:t>6.5ms</w:t>
            </w:r>
          </w:p>
        </w:tc>
        <w:tc>
          <w:tcPr>
            <w:tcW w:w="872" w:type="dxa"/>
            <w:vAlign w:val="center"/>
          </w:tcPr>
          <w:p w14:paraId="5731ED29" w14:textId="77777777" w:rsidR="00B71BDE" w:rsidRPr="005900F7" w:rsidRDefault="00B71BDE">
            <w:pPr>
              <w:pStyle w:val="TAC"/>
              <w:rPr>
                <w:rFonts w:cs="Arial"/>
                <w:rPrChange w:id="345" w:author="CR0297" w:date="2015-09-14T16:53:00Z">
                  <w:rPr>
                    <w:noProof/>
                    <w:sz w:val="22"/>
                  </w:rPr>
                </w:rPrChange>
              </w:rPr>
              <w:pPrChange w:id="346" w:author="CR0297" w:date="2015-09-14T16:53:00Z">
                <w:pPr>
                  <w:keepNext/>
                  <w:keepLines/>
                  <w:widowControl w:val="0"/>
                  <w:tabs>
                    <w:tab w:val="right" w:leader="dot" w:pos="9639"/>
                  </w:tabs>
                  <w:spacing w:before="120"/>
                  <w:ind w:left="567" w:right="425" w:hanging="567"/>
                </w:pPr>
              </w:pPrChange>
            </w:pPr>
            <w:r w:rsidRPr="00A75241">
              <w:rPr>
                <w:rFonts w:cs="Arial"/>
              </w:rPr>
              <w:t>4.8ms</w:t>
            </w:r>
          </w:p>
        </w:tc>
        <w:tc>
          <w:tcPr>
            <w:tcW w:w="872" w:type="dxa"/>
            <w:vAlign w:val="center"/>
          </w:tcPr>
          <w:p w14:paraId="31643063" w14:textId="77777777" w:rsidR="00B71BDE" w:rsidRPr="005900F7" w:rsidRDefault="00B71BDE">
            <w:pPr>
              <w:pStyle w:val="TAC"/>
              <w:rPr>
                <w:rFonts w:cs="Arial"/>
                <w:rPrChange w:id="347" w:author="CR0297" w:date="2015-09-14T16:53:00Z">
                  <w:rPr>
                    <w:noProof/>
                    <w:sz w:val="22"/>
                  </w:rPr>
                </w:rPrChange>
              </w:rPr>
              <w:pPrChange w:id="348" w:author="CR0297" w:date="2015-09-14T16:53:00Z">
                <w:pPr>
                  <w:keepNext/>
                  <w:keepLines/>
                  <w:widowControl w:val="0"/>
                  <w:tabs>
                    <w:tab w:val="right" w:leader="dot" w:pos="9639"/>
                  </w:tabs>
                  <w:spacing w:before="120"/>
                  <w:ind w:left="567" w:right="425" w:hanging="567"/>
                </w:pPr>
              </w:pPrChange>
            </w:pPr>
            <w:r w:rsidRPr="00A75241">
              <w:rPr>
                <w:rFonts w:cs="Arial"/>
              </w:rPr>
              <w:t>11.3ms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pPr>
              <w:pStyle w:val="TAC"/>
              <w:rPr>
                <w:rFonts w:cs="Arial"/>
                <w:noProof/>
              </w:rPr>
              <w:pPrChange w:id="349" w:author="CR0297" w:date="2015-09-14T16:53:00Z">
                <w:pPr>
                  <w:keepLines/>
                  <w:widowControl w:val="0"/>
                  <w:tabs>
                    <w:tab w:val="right" w:leader="dot" w:pos="9639"/>
                  </w:tabs>
                  <w:ind w:left="1418" w:right="425" w:hanging="1418"/>
                </w:pPr>
              </w:pPrChange>
            </w:pPr>
            <w:r w:rsidRPr="00A75241">
              <w:rPr>
                <w:rFonts w:cs="Arial"/>
              </w:rPr>
              <w:t>0.5ms, 1 TTI</w:t>
            </w:r>
          </w:p>
        </w:tc>
        <w:tc>
          <w:tcPr>
            <w:tcW w:w="1028" w:type="dxa"/>
            <w:vAlign w:val="center"/>
          </w:tcPr>
          <w:p w14:paraId="1CB3A522" w14:textId="77777777" w:rsidR="00B71BDE" w:rsidRPr="005900F7" w:rsidRDefault="00B71BDE">
            <w:pPr>
              <w:pStyle w:val="TAC"/>
              <w:rPr>
                <w:rFonts w:cs="Arial"/>
                <w:rPrChange w:id="350" w:author="CR0297" w:date="2015-09-14T16:53:00Z">
                  <w:rPr>
                    <w:noProof/>
                    <w:sz w:val="22"/>
                  </w:rPr>
                </w:rPrChange>
              </w:rPr>
              <w:pPrChange w:id="351" w:author="CR0297" w:date="2015-09-14T16:53:00Z">
                <w:pPr>
                  <w:keepNext/>
                  <w:keepLines/>
                  <w:widowControl w:val="0"/>
                  <w:tabs>
                    <w:tab w:val="right" w:leader="dot" w:pos="9639"/>
                  </w:tabs>
                  <w:spacing w:before="120"/>
                  <w:ind w:left="567" w:right="425" w:hanging="567"/>
                </w:pPr>
              </w:pPrChange>
            </w:pPr>
            <w:r w:rsidRPr="00A75241">
              <w:rPr>
                <w:rFonts w:cs="Arial"/>
              </w:rPr>
              <w:t>2ms</w:t>
            </w:r>
          </w:p>
        </w:tc>
        <w:tc>
          <w:tcPr>
            <w:tcW w:w="1014" w:type="dxa"/>
            <w:vAlign w:val="center"/>
          </w:tcPr>
          <w:p w14:paraId="32D2DB53" w14:textId="77777777" w:rsidR="00B71BDE" w:rsidRPr="005900F7" w:rsidRDefault="00B71BDE">
            <w:pPr>
              <w:pStyle w:val="TAC"/>
              <w:rPr>
                <w:rFonts w:cs="Arial"/>
                <w:rPrChange w:id="352" w:author="CR0297" w:date="2015-09-14T16:53:00Z">
                  <w:rPr>
                    <w:noProof/>
                    <w:sz w:val="22"/>
                  </w:rPr>
                </w:rPrChange>
              </w:rPr>
              <w:pPrChange w:id="353" w:author="CR0297" w:date="2015-09-14T16:53:00Z">
                <w:pPr>
                  <w:keepNext/>
                  <w:keepLines/>
                  <w:widowControl w:val="0"/>
                  <w:tabs>
                    <w:tab w:val="right" w:leader="dot" w:pos="9639"/>
                  </w:tabs>
                  <w:spacing w:before="120"/>
                  <w:ind w:left="567" w:right="425" w:hanging="567"/>
                </w:pPr>
              </w:pPrChange>
            </w:pPr>
            <w:r w:rsidRPr="00A75241">
              <w:rPr>
                <w:rFonts w:cs="Arial"/>
              </w:rPr>
              <w:t>2.4ms</w:t>
            </w:r>
          </w:p>
        </w:tc>
        <w:tc>
          <w:tcPr>
            <w:tcW w:w="1014" w:type="dxa"/>
            <w:vAlign w:val="center"/>
          </w:tcPr>
          <w:p w14:paraId="5E34CE0D" w14:textId="77777777" w:rsidR="00B71BDE" w:rsidRPr="005900F7" w:rsidRDefault="00B71BDE">
            <w:pPr>
              <w:pStyle w:val="TAC"/>
              <w:rPr>
                <w:rFonts w:cs="Arial"/>
                <w:rPrChange w:id="354" w:author="CR0297" w:date="2015-09-14T16:53:00Z">
                  <w:rPr>
                    <w:noProof/>
                    <w:sz w:val="22"/>
                  </w:rPr>
                </w:rPrChange>
              </w:rPr>
              <w:pPrChange w:id="355" w:author="CR0297" w:date="2015-09-14T16:53:00Z">
                <w:pPr>
                  <w:keepNext/>
                  <w:keepLines/>
                  <w:widowControl w:val="0"/>
                  <w:tabs>
                    <w:tab w:val="right" w:leader="dot" w:pos="9639"/>
                  </w:tabs>
                  <w:spacing w:before="120"/>
                  <w:ind w:left="567" w:right="425" w:hanging="567"/>
                </w:pPr>
              </w:pPrChange>
            </w:pPr>
            <w:r w:rsidRPr="00A75241">
              <w:rPr>
                <w:rFonts w:cs="Arial"/>
              </w:rPr>
              <w:t>3.25ms</w:t>
            </w:r>
          </w:p>
        </w:tc>
        <w:tc>
          <w:tcPr>
            <w:tcW w:w="880" w:type="dxa"/>
            <w:vAlign w:val="center"/>
          </w:tcPr>
          <w:p w14:paraId="2AD1ACD4" w14:textId="77777777" w:rsidR="00B71BDE" w:rsidRPr="005900F7" w:rsidRDefault="00B71BDE">
            <w:pPr>
              <w:pStyle w:val="TAC"/>
              <w:rPr>
                <w:rFonts w:cs="Arial"/>
                <w:rPrChange w:id="356" w:author="CR0297" w:date="2015-09-14T16:53:00Z">
                  <w:rPr>
                    <w:noProof/>
                    <w:sz w:val="22"/>
                  </w:rPr>
                </w:rPrChange>
              </w:rPr>
              <w:pPrChange w:id="357" w:author="CR0297" w:date="2015-09-14T16:53:00Z">
                <w:pPr>
                  <w:keepNext/>
                  <w:keepLines/>
                  <w:widowControl w:val="0"/>
                  <w:tabs>
                    <w:tab w:val="right" w:leader="dot" w:pos="9639"/>
                  </w:tabs>
                  <w:spacing w:before="120"/>
                  <w:ind w:left="567" w:right="425" w:hanging="567"/>
                </w:pPr>
              </w:pPrChange>
            </w:pPr>
            <w:r w:rsidRPr="00A75241">
              <w:rPr>
                <w:rFonts w:cs="Arial"/>
              </w:rPr>
              <w:t>2ms</w:t>
            </w:r>
          </w:p>
        </w:tc>
        <w:tc>
          <w:tcPr>
            <w:tcW w:w="911" w:type="dxa"/>
            <w:vAlign w:val="center"/>
          </w:tcPr>
          <w:p w14:paraId="48E00E44" w14:textId="77777777" w:rsidR="00B71BDE" w:rsidRPr="005900F7" w:rsidRDefault="00B71BDE">
            <w:pPr>
              <w:pStyle w:val="TAC"/>
              <w:rPr>
                <w:rFonts w:cs="Arial"/>
                <w:rPrChange w:id="358" w:author="CR0297" w:date="2015-09-14T16:53:00Z">
                  <w:rPr>
                    <w:noProof/>
                    <w:sz w:val="22"/>
                  </w:rPr>
                </w:rPrChange>
              </w:rPr>
              <w:pPrChange w:id="359" w:author="CR0297" w:date="2015-09-14T16:53:00Z">
                <w:pPr>
                  <w:keepNext/>
                  <w:keepLines/>
                  <w:widowControl w:val="0"/>
                  <w:tabs>
                    <w:tab w:val="right" w:leader="dot" w:pos="9639"/>
                  </w:tabs>
                  <w:spacing w:before="120"/>
                  <w:ind w:left="567" w:right="425" w:hanging="567"/>
                </w:pPr>
              </w:pPrChange>
            </w:pPr>
            <w:r w:rsidRPr="00A75241">
              <w:rPr>
                <w:rFonts w:cs="Arial"/>
              </w:rPr>
              <w:t>5.25ms</w:t>
            </w:r>
          </w:p>
        </w:tc>
        <w:tc>
          <w:tcPr>
            <w:tcW w:w="1014" w:type="dxa"/>
            <w:vAlign w:val="center"/>
          </w:tcPr>
          <w:p w14:paraId="56902AF5" w14:textId="77777777" w:rsidR="00B71BDE" w:rsidRPr="005900F7" w:rsidRDefault="00B71BDE">
            <w:pPr>
              <w:pStyle w:val="TAC"/>
              <w:rPr>
                <w:rFonts w:cs="Arial"/>
                <w:rPrChange w:id="360" w:author="CR0297" w:date="2015-09-14T16:53:00Z">
                  <w:rPr>
                    <w:noProof/>
                    <w:sz w:val="22"/>
                  </w:rPr>
                </w:rPrChange>
              </w:rPr>
              <w:pPrChange w:id="361" w:author="CR0297" w:date="2015-09-14T16:53:00Z">
                <w:pPr>
                  <w:keepNext/>
                  <w:keepLines/>
                  <w:widowControl w:val="0"/>
                  <w:tabs>
                    <w:tab w:val="right" w:leader="dot" w:pos="9639"/>
                  </w:tabs>
                  <w:spacing w:before="120"/>
                  <w:ind w:left="567" w:right="425" w:hanging="567"/>
                </w:pPr>
              </w:pPrChange>
            </w:pPr>
            <w:r w:rsidRPr="00A75241">
              <w:rPr>
                <w:rFonts w:cs="Arial"/>
              </w:rPr>
              <w:t>3.25ms</w:t>
            </w:r>
          </w:p>
        </w:tc>
        <w:tc>
          <w:tcPr>
            <w:tcW w:w="872" w:type="dxa"/>
            <w:vAlign w:val="center"/>
          </w:tcPr>
          <w:p w14:paraId="73CCD430" w14:textId="77777777" w:rsidR="00B71BDE" w:rsidRPr="005900F7" w:rsidRDefault="00B71BDE">
            <w:pPr>
              <w:pStyle w:val="TAC"/>
              <w:rPr>
                <w:rFonts w:cs="Arial"/>
                <w:rPrChange w:id="362" w:author="CR0297" w:date="2015-09-14T16:53:00Z">
                  <w:rPr>
                    <w:noProof/>
                    <w:sz w:val="22"/>
                  </w:rPr>
                </w:rPrChange>
              </w:rPr>
              <w:pPrChange w:id="363" w:author="CR0297" w:date="2015-09-14T16:53:00Z">
                <w:pPr>
                  <w:keepNext/>
                  <w:keepLines/>
                  <w:widowControl w:val="0"/>
                  <w:tabs>
                    <w:tab w:val="right" w:leader="dot" w:pos="9639"/>
                  </w:tabs>
                  <w:spacing w:before="120"/>
                  <w:ind w:left="567" w:right="425" w:hanging="567"/>
                </w:pPr>
              </w:pPrChange>
            </w:pPr>
            <w:r w:rsidRPr="00A75241">
              <w:rPr>
                <w:rFonts w:cs="Arial"/>
              </w:rPr>
              <w:t>2.4ms</w:t>
            </w:r>
          </w:p>
        </w:tc>
        <w:tc>
          <w:tcPr>
            <w:tcW w:w="872" w:type="dxa"/>
            <w:vAlign w:val="center"/>
          </w:tcPr>
          <w:p w14:paraId="13F537D1" w14:textId="77777777" w:rsidR="00B71BDE" w:rsidRPr="005900F7" w:rsidRDefault="00B71BDE">
            <w:pPr>
              <w:pStyle w:val="TAC"/>
              <w:rPr>
                <w:rFonts w:cs="Arial"/>
                <w:rPrChange w:id="364" w:author="CR0297" w:date="2015-09-14T16:53:00Z">
                  <w:rPr>
                    <w:noProof/>
                    <w:sz w:val="22"/>
                  </w:rPr>
                </w:rPrChange>
              </w:rPr>
              <w:pPrChange w:id="365" w:author="CR0297" w:date="2015-09-14T16:53:00Z">
                <w:pPr>
                  <w:keepNext/>
                  <w:keepLines/>
                  <w:widowControl w:val="0"/>
                  <w:tabs>
                    <w:tab w:val="right" w:leader="dot" w:pos="9639"/>
                  </w:tabs>
                  <w:spacing w:before="120"/>
                  <w:ind w:left="567" w:right="425" w:hanging="567"/>
                </w:pPr>
              </w:pPrChange>
            </w:pPr>
            <w:r w:rsidRPr="00A75241">
              <w:rPr>
                <w:rFonts w:cs="Arial"/>
              </w:rPr>
              <w:t>5.65ms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5900F7" w:rsidRDefault="00B71BDE">
            <w:pPr>
              <w:pStyle w:val="TAC"/>
              <w:rPr>
                <w:rFonts w:cs="Arial"/>
                <w:rPrChange w:id="366" w:author="CR0297" w:date="2015-09-14T16:53:00Z">
                  <w:rPr>
                    <w:noProof/>
                    <w:sz w:val="22"/>
                  </w:rPr>
                </w:rPrChange>
              </w:rPr>
              <w:pPrChange w:id="367" w:author="CR0297" w:date="2015-09-14T16:53:00Z">
                <w:pPr>
                  <w:keepNext/>
                  <w:keepLines/>
                  <w:widowControl w:val="0"/>
                  <w:tabs>
                    <w:tab w:val="right" w:leader="dot" w:pos="9639"/>
                  </w:tabs>
                  <w:spacing w:before="120"/>
                  <w:ind w:left="567" w:right="425" w:hanging="567"/>
                </w:pPr>
              </w:pPrChange>
            </w:pPr>
            <w:r w:rsidRPr="00A75241">
              <w:rPr>
                <w:rFonts w:cs="Arial"/>
              </w:rPr>
              <w:t>0.1ms, 1 TTI</w:t>
            </w:r>
          </w:p>
        </w:tc>
        <w:tc>
          <w:tcPr>
            <w:tcW w:w="1028" w:type="dxa"/>
            <w:vAlign w:val="center"/>
          </w:tcPr>
          <w:p w14:paraId="11B07DB0" w14:textId="77777777" w:rsidR="00B71BDE" w:rsidRPr="005900F7" w:rsidRDefault="00B71BDE">
            <w:pPr>
              <w:pStyle w:val="TAC"/>
              <w:rPr>
                <w:rFonts w:cs="Arial"/>
                <w:rPrChange w:id="368" w:author="CR0297" w:date="2015-09-14T16:53:00Z">
                  <w:rPr>
                    <w:noProof/>
                    <w:sz w:val="22"/>
                  </w:rPr>
                </w:rPrChange>
              </w:rPr>
              <w:pPrChange w:id="369" w:author="CR0297" w:date="2015-09-14T16:53:00Z">
                <w:pPr>
                  <w:keepNext/>
                  <w:keepLines/>
                  <w:widowControl w:val="0"/>
                  <w:tabs>
                    <w:tab w:val="right" w:leader="dot" w:pos="9639"/>
                  </w:tabs>
                  <w:spacing w:before="120"/>
                  <w:ind w:left="567" w:right="425" w:hanging="567"/>
                </w:pPr>
              </w:pPrChange>
            </w:pPr>
            <w:r w:rsidRPr="00A75241">
              <w:rPr>
                <w:rFonts w:cs="Arial"/>
              </w:rPr>
              <w:t>0.4ms</w:t>
            </w:r>
          </w:p>
        </w:tc>
        <w:tc>
          <w:tcPr>
            <w:tcW w:w="1014" w:type="dxa"/>
            <w:vAlign w:val="center"/>
          </w:tcPr>
          <w:p w14:paraId="3AD27B4A" w14:textId="77777777" w:rsidR="00B71BDE" w:rsidRPr="005900F7" w:rsidRDefault="00B71BDE">
            <w:pPr>
              <w:pStyle w:val="TAC"/>
              <w:rPr>
                <w:rFonts w:cs="Arial"/>
                <w:rPrChange w:id="370" w:author="CR0297" w:date="2015-09-14T16:53:00Z">
                  <w:rPr>
                    <w:noProof/>
                    <w:sz w:val="22"/>
                  </w:rPr>
                </w:rPrChange>
              </w:rPr>
              <w:pPrChange w:id="371" w:author="CR0297" w:date="2015-09-14T16:53:00Z">
                <w:pPr>
                  <w:keepNext/>
                  <w:keepLines/>
                  <w:widowControl w:val="0"/>
                  <w:tabs>
                    <w:tab w:val="right" w:leader="dot" w:pos="9639"/>
                  </w:tabs>
                  <w:spacing w:before="120"/>
                  <w:ind w:left="567" w:right="425" w:hanging="567"/>
                </w:pPr>
              </w:pPrChange>
            </w:pPr>
            <w:r w:rsidRPr="00A75241">
              <w:rPr>
                <w:rFonts w:cs="Arial"/>
              </w:rPr>
              <w:t>0.48ms</w:t>
            </w:r>
          </w:p>
        </w:tc>
        <w:tc>
          <w:tcPr>
            <w:tcW w:w="1014" w:type="dxa"/>
            <w:vAlign w:val="center"/>
          </w:tcPr>
          <w:p w14:paraId="37D0A21F" w14:textId="77777777" w:rsidR="00B71BDE" w:rsidRPr="005900F7" w:rsidRDefault="00B71BDE">
            <w:pPr>
              <w:pStyle w:val="TAC"/>
              <w:rPr>
                <w:rFonts w:cs="Arial"/>
                <w:rPrChange w:id="372" w:author="CR0297" w:date="2015-09-14T16:53:00Z">
                  <w:rPr>
                    <w:noProof/>
                    <w:sz w:val="22"/>
                  </w:rPr>
                </w:rPrChange>
              </w:rPr>
              <w:pPrChange w:id="373" w:author="CR0297" w:date="2015-09-14T16:53:00Z">
                <w:pPr>
                  <w:keepNext/>
                  <w:keepLines/>
                  <w:widowControl w:val="0"/>
                  <w:tabs>
                    <w:tab w:val="right" w:leader="dot" w:pos="9639"/>
                  </w:tabs>
                  <w:spacing w:before="120"/>
                  <w:ind w:left="567" w:right="425" w:hanging="567"/>
                </w:pPr>
              </w:pPrChange>
            </w:pPr>
            <w:r w:rsidRPr="00A75241">
              <w:rPr>
                <w:rFonts w:cs="Arial"/>
              </w:rPr>
              <w:t>0.65ms</w:t>
            </w:r>
          </w:p>
        </w:tc>
        <w:tc>
          <w:tcPr>
            <w:tcW w:w="880" w:type="dxa"/>
            <w:vAlign w:val="center"/>
          </w:tcPr>
          <w:p w14:paraId="59E849BD" w14:textId="77777777" w:rsidR="00B71BDE" w:rsidRPr="005900F7" w:rsidRDefault="00B71BDE">
            <w:pPr>
              <w:pStyle w:val="TAC"/>
              <w:rPr>
                <w:rFonts w:cs="Arial"/>
                <w:rPrChange w:id="374" w:author="CR0297" w:date="2015-09-14T16:53:00Z">
                  <w:rPr>
                    <w:noProof/>
                    <w:sz w:val="22"/>
                  </w:rPr>
                </w:rPrChange>
              </w:rPr>
              <w:pPrChange w:id="375" w:author="CR0297" w:date="2015-09-14T16:53:00Z">
                <w:pPr>
                  <w:keepNext/>
                  <w:keepLines/>
                  <w:widowControl w:val="0"/>
                  <w:tabs>
                    <w:tab w:val="right" w:leader="dot" w:pos="9639"/>
                  </w:tabs>
                  <w:spacing w:before="120"/>
                  <w:ind w:left="567" w:right="425" w:hanging="567"/>
                </w:pPr>
              </w:pPrChange>
            </w:pPr>
            <w:r w:rsidRPr="00A75241">
              <w:rPr>
                <w:rFonts w:cs="Arial"/>
              </w:rPr>
              <w:t>0.4ms</w:t>
            </w:r>
          </w:p>
        </w:tc>
        <w:tc>
          <w:tcPr>
            <w:tcW w:w="911" w:type="dxa"/>
            <w:vAlign w:val="center"/>
          </w:tcPr>
          <w:p w14:paraId="3F61C6A1" w14:textId="77777777" w:rsidR="00B71BDE" w:rsidRPr="005900F7" w:rsidRDefault="00B71BDE">
            <w:pPr>
              <w:pStyle w:val="TAC"/>
              <w:rPr>
                <w:rFonts w:cs="Arial"/>
                <w:rPrChange w:id="376" w:author="CR0297" w:date="2015-09-14T16:53:00Z">
                  <w:rPr>
                    <w:noProof/>
                    <w:sz w:val="22"/>
                  </w:rPr>
                </w:rPrChange>
              </w:rPr>
              <w:pPrChange w:id="377" w:author="CR0297" w:date="2015-09-14T16:53:00Z">
                <w:pPr>
                  <w:keepNext/>
                  <w:keepLines/>
                  <w:widowControl w:val="0"/>
                  <w:tabs>
                    <w:tab w:val="right" w:leader="dot" w:pos="9639"/>
                  </w:tabs>
                  <w:spacing w:before="120"/>
                  <w:ind w:left="567" w:right="425" w:hanging="567"/>
                </w:pPr>
              </w:pPrChange>
            </w:pPr>
            <w:r w:rsidRPr="00A75241">
              <w:rPr>
                <w:rFonts w:cs="Arial"/>
              </w:rPr>
              <w:t>1.05ms</w:t>
            </w:r>
          </w:p>
        </w:tc>
        <w:tc>
          <w:tcPr>
            <w:tcW w:w="1014" w:type="dxa"/>
            <w:vAlign w:val="center"/>
          </w:tcPr>
          <w:p w14:paraId="250DE8B4" w14:textId="77777777" w:rsidR="00B71BDE" w:rsidRPr="005900F7" w:rsidRDefault="00B71BDE">
            <w:pPr>
              <w:pStyle w:val="TAC"/>
              <w:rPr>
                <w:rFonts w:cs="Arial"/>
                <w:rPrChange w:id="378" w:author="CR0297" w:date="2015-09-14T16:53:00Z">
                  <w:rPr>
                    <w:noProof/>
                    <w:sz w:val="22"/>
                  </w:rPr>
                </w:rPrChange>
              </w:rPr>
              <w:pPrChange w:id="379" w:author="CR0297" w:date="2015-09-14T16:53:00Z">
                <w:pPr>
                  <w:keepNext/>
                  <w:keepLines/>
                  <w:widowControl w:val="0"/>
                  <w:tabs>
                    <w:tab w:val="right" w:leader="dot" w:pos="9639"/>
                  </w:tabs>
                  <w:spacing w:before="120"/>
                  <w:ind w:left="567" w:right="425" w:hanging="567"/>
                </w:pPr>
              </w:pPrChange>
            </w:pPr>
            <w:r w:rsidRPr="00A75241">
              <w:rPr>
                <w:rFonts w:cs="Arial"/>
              </w:rPr>
              <w:t>0.65ms</w:t>
            </w:r>
          </w:p>
        </w:tc>
        <w:tc>
          <w:tcPr>
            <w:tcW w:w="872" w:type="dxa"/>
            <w:vAlign w:val="center"/>
          </w:tcPr>
          <w:p w14:paraId="21A50F8B" w14:textId="77777777" w:rsidR="00B71BDE" w:rsidRPr="005900F7" w:rsidRDefault="00B71BDE">
            <w:pPr>
              <w:pStyle w:val="TAC"/>
              <w:rPr>
                <w:rFonts w:cs="Arial"/>
                <w:rPrChange w:id="380" w:author="CR0297" w:date="2015-09-14T16:53:00Z">
                  <w:rPr>
                    <w:noProof/>
                    <w:sz w:val="22"/>
                  </w:rPr>
                </w:rPrChange>
              </w:rPr>
              <w:pPrChange w:id="381" w:author="CR0297" w:date="2015-09-14T16:53:00Z">
                <w:pPr>
                  <w:keepNext/>
                  <w:keepLines/>
                  <w:widowControl w:val="0"/>
                  <w:tabs>
                    <w:tab w:val="right" w:leader="dot" w:pos="9639"/>
                  </w:tabs>
                  <w:spacing w:before="120"/>
                  <w:ind w:left="567" w:right="425" w:hanging="567"/>
                </w:pPr>
              </w:pPrChange>
            </w:pPr>
            <w:r w:rsidRPr="00A75241">
              <w:rPr>
                <w:rFonts w:cs="Arial"/>
              </w:rPr>
              <w:t>0.48ms</w:t>
            </w:r>
          </w:p>
        </w:tc>
        <w:tc>
          <w:tcPr>
            <w:tcW w:w="872" w:type="dxa"/>
            <w:vAlign w:val="center"/>
          </w:tcPr>
          <w:p w14:paraId="54520C48" w14:textId="77777777" w:rsidR="00B71BDE" w:rsidRPr="005900F7" w:rsidRDefault="00B71BDE">
            <w:pPr>
              <w:pStyle w:val="TAC"/>
              <w:rPr>
                <w:rFonts w:cs="Arial"/>
                <w:rPrChange w:id="382" w:author="CR0297" w:date="2015-09-14T16:53:00Z">
                  <w:rPr>
                    <w:noProof/>
                    <w:sz w:val="22"/>
                  </w:rPr>
                </w:rPrChange>
              </w:rPr>
              <w:pPrChange w:id="383" w:author="CR0297" w:date="2015-09-14T16:53:00Z">
                <w:pPr>
                  <w:keepNext/>
                  <w:keepLines/>
                  <w:widowControl w:val="0"/>
                  <w:tabs>
                    <w:tab w:val="right" w:leader="dot" w:pos="9639"/>
                  </w:tabs>
                  <w:spacing w:before="120"/>
                  <w:ind w:left="567" w:right="425" w:hanging="567"/>
                </w:pPr>
              </w:pPrChange>
            </w:pPr>
            <w:r w:rsidRPr="00A75241">
              <w:rPr>
                <w:rFonts w:cs="Arial"/>
              </w:rPr>
              <w:t>1.13ms</w:t>
            </w:r>
          </w:p>
        </w:tc>
      </w:tr>
    </w:tbl>
    <w:p w14:paraId="2ECCFC1F" w14:textId="77777777" w:rsidR="00B71BDE" w:rsidRPr="00157ABB" w:rsidDel="005900F7" w:rsidRDefault="003B3952" w:rsidP="0036299D">
      <w:pPr>
        <w:pStyle w:val="TH"/>
        <w:rPr>
          <w:del w:id="384" w:author="CR0297" w:date="2015-09-14T16:54:00Z"/>
        </w:rPr>
      </w:pPr>
      <w:bookmarkStart w:id="385" w:name="_Ref419447425"/>
      <w:del w:id="386" w:author="CR0297" w:date="2015-09-14T16:54:00Z">
        <w:r w:rsidRPr="00965589" w:rsidDel="005900F7">
          <w:delText xml:space="preserve">Table </w:delText>
        </w:r>
        <w:bookmarkEnd w:id="385"/>
        <w:r w:rsidRPr="00965589" w:rsidDel="005900F7">
          <w:delText>4</w:delText>
        </w:r>
        <w:r w:rsidR="0036299D" w:rsidDel="005900F7">
          <w:delText>:</w:delText>
        </w:r>
        <w:r w:rsidRPr="00965589" w:rsidDel="005900F7">
          <w:delText xml:space="preserve"> Average Air-interface latency</w:delText>
        </w:r>
      </w:del>
    </w:p>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387" w:name="_Ref419472849"/>
      <w:r w:rsidRPr="00965589">
        <w:t>Reduced air-interface latency can help to achieve higher user perceived throughput even for smaller TCP sessions.</w:t>
      </w:r>
      <w:bookmarkEnd w:id="387"/>
    </w:p>
    <w:p w14:paraId="441488E9" w14:textId="77777777" w:rsidR="00B71BDE" w:rsidRPr="00965589" w:rsidRDefault="00B71BDE" w:rsidP="00B71BDE">
      <w:pPr>
        <w:numPr>
          <w:ilvl w:val="0"/>
          <w:numId w:val="7"/>
        </w:numPr>
      </w:pPr>
      <w:bookmarkStart w:id="388" w:name="_Ref419376189"/>
      <w:r w:rsidRPr="00965589">
        <w:t>TCP slow-start performance benefits are highly correlated with the UL air-interface latency but independent of the method how the faster UL access is achieved.</w:t>
      </w:r>
      <w:bookmarkEnd w:id="388"/>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77777777" w:rsidR="00B71BDE" w:rsidRDefault="002256ED" w:rsidP="00B71BDE">
      <w:pPr>
        <w:pStyle w:val="Heading3"/>
      </w:pPr>
      <w:bookmarkStart w:id="389" w:name="_Toc303929526"/>
      <w:r>
        <w:t>9</w:t>
      </w:r>
      <w:r w:rsidR="00742534">
        <w:t>.1.2</w:t>
      </w:r>
      <w:r w:rsidR="00742534">
        <w:tab/>
        <w:t>Simulation 2 [5]</w:t>
      </w:r>
      <w:bookmarkEnd w:id="389"/>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Pr>
        <w:rPr>
          <w:ins w:id="390" w:author="CR0297" w:date="2015-09-14T16:54:00Z"/>
        </w:rPr>
      </w:pPr>
    </w:p>
    <w:p w14:paraId="25AAE663" w14:textId="77777777" w:rsidR="005900F7" w:rsidRPr="009004A6" w:rsidRDefault="005900F7">
      <w:pPr>
        <w:pStyle w:val="TH"/>
        <w:pPrChange w:id="391" w:author="CR0297" w:date="2015-09-14T16:54:00Z">
          <w:pPr/>
        </w:pPrChange>
      </w:pPr>
      <w:ins w:id="392" w:author="CR0297" w:date="2015-09-14T16:54:00Z">
        <w:r w:rsidRPr="008F5097">
          <w:lastRenderedPageBreak/>
          <w:t>Table 5: Distribution of # PRB for different packet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3" w:author="CR0297" w:date="2015-09-14T16:5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29"/>
        <w:gridCol w:w="992"/>
        <w:gridCol w:w="1011"/>
        <w:gridCol w:w="992"/>
        <w:gridCol w:w="878"/>
        <w:gridCol w:w="965"/>
        <w:gridCol w:w="855"/>
        <w:gridCol w:w="990"/>
        <w:gridCol w:w="877"/>
        <w:gridCol w:w="1112"/>
        <w:tblGridChange w:id="394">
          <w:tblGrid>
            <w:gridCol w:w="1129"/>
            <w:gridCol w:w="992"/>
            <w:gridCol w:w="1011"/>
            <w:gridCol w:w="992"/>
            <w:gridCol w:w="878"/>
            <w:gridCol w:w="909"/>
            <w:gridCol w:w="869"/>
            <w:gridCol w:w="885"/>
            <w:gridCol w:w="733"/>
            <w:gridCol w:w="985"/>
          </w:tblGrid>
        </w:tblGridChange>
      </w:tblGrid>
      <w:tr w:rsidR="00211AD9" w:rsidRPr="00856CC6" w14:paraId="1A959F2D" w14:textId="77777777" w:rsidTr="00211AD9">
        <w:trPr>
          <w:trHeight w:val="300"/>
          <w:jc w:val="center"/>
          <w:trPrChange w:id="395" w:author="CR0297" w:date="2015-09-14T16:55:00Z">
            <w:trPr>
              <w:trHeight w:val="300"/>
              <w:jc w:val="center"/>
            </w:trPr>
          </w:trPrChange>
        </w:trPr>
        <w:tc>
          <w:tcPr>
            <w:tcW w:w="1129" w:type="dxa"/>
            <w:shd w:val="clear" w:color="auto" w:fill="auto"/>
            <w:noWrap/>
            <w:hideMark/>
            <w:tcPrChange w:id="396" w:author="CR0297" w:date="2015-09-14T16:55:00Z">
              <w:tcPr>
                <w:tcW w:w="1129" w:type="dxa"/>
                <w:shd w:val="clear" w:color="auto" w:fill="auto"/>
                <w:noWrap/>
                <w:hideMark/>
              </w:tcPr>
            </w:tcPrChange>
          </w:tcPr>
          <w:p w14:paraId="285524A1" w14:textId="77777777" w:rsidR="00B71BDE" w:rsidRPr="00856CC6" w:rsidRDefault="00B71BDE">
            <w:pPr>
              <w:pStyle w:val="TH"/>
              <w:pPrChange w:id="397" w:author="CR0297" w:date="2015-09-14T16:54:00Z">
                <w:pPr/>
              </w:pPrChange>
            </w:pPr>
            <w:del w:id="398" w:author="CR0297" w:date="2015-09-14T16:54:00Z">
              <w:r w:rsidRPr="00856CC6" w:rsidDel="00211AD9">
                <w:rPr>
                  <w:rFonts w:ascii="Lantinghei TC Heavy" w:hAnsi="Lantinghei TC Heavy" w:cs="Lantinghei TC Heavy"/>
                </w:rPr>
                <w:delText xml:space="preserve">　</w:delText>
              </w:r>
            </w:del>
            <w:r w:rsidRPr="00856CC6">
              <w:rPr>
                <w:rFonts w:hint="eastAsia"/>
              </w:rPr>
              <w:t>Index</w:t>
            </w:r>
          </w:p>
        </w:tc>
        <w:tc>
          <w:tcPr>
            <w:tcW w:w="992" w:type="dxa"/>
            <w:shd w:val="clear" w:color="auto" w:fill="auto"/>
            <w:noWrap/>
            <w:hideMark/>
            <w:tcPrChange w:id="399" w:author="CR0297" w:date="2015-09-14T16:55:00Z">
              <w:tcPr>
                <w:tcW w:w="992" w:type="dxa"/>
                <w:shd w:val="clear" w:color="auto" w:fill="auto"/>
                <w:noWrap/>
                <w:hideMark/>
              </w:tcPr>
            </w:tcPrChange>
          </w:tcPr>
          <w:p w14:paraId="656B04F6" w14:textId="77777777" w:rsidR="00B71BDE" w:rsidRPr="00856CC6" w:rsidRDefault="00B71BDE">
            <w:pPr>
              <w:pStyle w:val="TH"/>
              <w:rPr>
                <w:noProof/>
                <w:sz w:val="22"/>
              </w:rPr>
              <w:pPrChange w:id="400"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Change w:id="401" w:author="CR0297" w:date="2015-09-14T16:55:00Z">
              <w:tcPr>
                <w:tcW w:w="1011" w:type="dxa"/>
                <w:shd w:val="clear" w:color="auto" w:fill="auto"/>
                <w:noWrap/>
                <w:hideMark/>
              </w:tcPr>
            </w:tcPrChange>
          </w:tcPr>
          <w:p w14:paraId="55AA2E5A" w14:textId="77777777" w:rsidR="00B71BDE" w:rsidRPr="00856CC6" w:rsidRDefault="00B71BDE">
            <w:pPr>
              <w:pStyle w:val="TH"/>
              <w:rPr>
                <w:noProof/>
                <w:sz w:val="22"/>
              </w:rPr>
              <w:pPrChange w:id="402"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Change w:id="403" w:author="CR0297" w:date="2015-09-14T16:55:00Z">
              <w:tcPr>
                <w:tcW w:w="992" w:type="dxa"/>
                <w:shd w:val="clear" w:color="auto" w:fill="auto"/>
                <w:noWrap/>
                <w:hideMark/>
              </w:tcPr>
            </w:tcPrChange>
          </w:tcPr>
          <w:p w14:paraId="7CC11C7E" w14:textId="77777777" w:rsidR="00B71BDE" w:rsidRPr="00856CC6" w:rsidRDefault="00B71BDE">
            <w:pPr>
              <w:pStyle w:val="TH"/>
              <w:rPr>
                <w:noProof/>
                <w:sz w:val="22"/>
              </w:rPr>
              <w:pPrChange w:id="404"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Change w:id="405" w:author="CR0297" w:date="2015-09-14T16:55:00Z">
              <w:tcPr>
                <w:tcW w:w="878" w:type="dxa"/>
                <w:shd w:val="clear" w:color="auto" w:fill="auto"/>
                <w:noWrap/>
                <w:hideMark/>
              </w:tcPr>
            </w:tcPrChange>
          </w:tcPr>
          <w:p w14:paraId="176EF9E6" w14:textId="77777777" w:rsidR="00B71BDE" w:rsidRPr="00856CC6" w:rsidRDefault="00B71BDE">
            <w:pPr>
              <w:pStyle w:val="TH"/>
              <w:rPr>
                <w:noProof/>
                <w:sz w:val="22"/>
              </w:rPr>
              <w:pPrChange w:id="406"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Change w:id="407" w:author="CR0297" w:date="2015-09-14T16:55:00Z">
              <w:tcPr>
                <w:tcW w:w="909" w:type="dxa"/>
                <w:shd w:val="clear" w:color="auto" w:fill="auto"/>
                <w:noWrap/>
                <w:hideMark/>
              </w:tcPr>
            </w:tcPrChange>
          </w:tcPr>
          <w:p w14:paraId="1775A43B" w14:textId="77777777" w:rsidR="00B71BDE" w:rsidRPr="00856CC6" w:rsidRDefault="00B71BDE">
            <w:pPr>
              <w:pStyle w:val="TH"/>
              <w:rPr>
                <w:noProof/>
                <w:sz w:val="22"/>
              </w:rPr>
              <w:pPrChange w:id="408"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Change w:id="409" w:author="CR0297" w:date="2015-09-14T16:55:00Z">
              <w:tcPr>
                <w:tcW w:w="869" w:type="dxa"/>
                <w:shd w:val="clear" w:color="auto" w:fill="auto"/>
                <w:noWrap/>
                <w:hideMark/>
              </w:tcPr>
            </w:tcPrChange>
          </w:tcPr>
          <w:p w14:paraId="172A1D57" w14:textId="77777777" w:rsidR="00B71BDE" w:rsidRPr="00856CC6" w:rsidRDefault="00B71BDE">
            <w:pPr>
              <w:pStyle w:val="TH"/>
              <w:rPr>
                <w:noProof/>
                <w:sz w:val="22"/>
              </w:rPr>
              <w:pPrChange w:id="410"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Change w:id="411" w:author="CR0297" w:date="2015-09-14T16:55:00Z">
              <w:tcPr>
                <w:tcW w:w="885" w:type="dxa"/>
                <w:shd w:val="clear" w:color="auto" w:fill="auto"/>
                <w:noWrap/>
                <w:hideMark/>
              </w:tcPr>
            </w:tcPrChange>
          </w:tcPr>
          <w:p w14:paraId="45B44508" w14:textId="77777777" w:rsidR="00B71BDE" w:rsidRPr="00856CC6" w:rsidRDefault="00B71BDE">
            <w:pPr>
              <w:pStyle w:val="TH"/>
              <w:rPr>
                <w:noProof/>
                <w:sz w:val="22"/>
              </w:rPr>
              <w:pPrChange w:id="412"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Change w:id="413" w:author="CR0297" w:date="2015-09-14T16:55:00Z">
              <w:tcPr>
                <w:tcW w:w="733" w:type="dxa"/>
                <w:shd w:val="clear" w:color="auto" w:fill="auto"/>
                <w:noWrap/>
                <w:hideMark/>
              </w:tcPr>
            </w:tcPrChange>
          </w:tcPr>
          <w:p w14:paraId="2FC9271D" w14:textId="77777777" w:rsidR="00B71BDE" w:rsidRPr="00856CC6" w:rsidRDefault="00B71BDE">
            <w:pPr>
              <w:pStyle w:val="TH"/>
              <w:rPr>
                <w:noProof/>
                <w:sz w:val="22"/>
              </w:rPr>
              <w:pPrChange w:id="414"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Change w:id="415" w:author="CR0297" w:date="2015-09-14T16:55:00Z">
              <w:tcPr>
                <w:tcW w:w="985" w:type="dxa"/>
                <w:shd w:val="clear" w:color="auto" w:fill="auto"/>
                <w:noWrap/>
                <w:hideMark/>
              </w:tcPr>
            </w:tcPrChange>
          </w:tcPr>
          <w:p w14:paraId="52EE49E4" w14:textId="77777777" w:rsidR="00B71BDE" w:rsidRPr="00856CC6" w:rsidRDefault="00B71BDE">
            <w:pPr>
              <w:pStyle w:val="TH"/>
              <w:rPr>
                <w:noProof/>
                <w:sz w:val="22"/>
              </w:rPr>
              <w:pPrChange w:id="416" w:author="CR0297" w:date="2015-09-14T16:54:00Z">
                <w:pPr>
                  <w:keepNext/>
                  <w:keepLines/>
                  <w:widowControl w:val="0"/>
                  <w:tabs>
                    <w:tab w:val="right" w:leader="dot" w:pos="9639"/>
                  </w:tabs>
                  <w:spacing w:before="120"/>
                  <w:ind w:left="567" w:right="425" w:hanging="567"/>
                </w:pPr>
              </w:pPrChange>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1AD9">
        <w:trPr>
          <w:trHeight w:val="300"/>
          <w:jc w:val="center"/>
          <w:trPrChange w:id="417" w:author="CR0297" w:date="2015-09-14T16:55:00Z">
            <w:trPr>
              <w:trHeight w:val="300"/>
              <w:jc w:val="center"/>
            </w:trPr>
          </w:trPrChange>
        </w:trPr>
        <w:tc>
          <w:tcPr>
            <w:tcW w:w="1129" w:type="dxa"/>
            <w:shd w:val="clear" w:color="auto" w:fill="auto"/>
            <w:noWrap/>
            <w:hideMark/>
            <w:tcPrChange w:id="418" w:author="CR0297" w:date="2015-09-14T16:55:00Z">
              <w:tcPr>
                <w:tcW w:w="1129" w:type="dxa"/>
                <w:shd w:val="clear" w:color="auto" w:fill="auto"/>
                <w:noWrap/>
                <w:hideMark/>
              </w:tcPr>
            </w:tcPrChange>
          </w:tcPr>
          <w:p w14:paraId="790831AC" w14:textId="77777777" w:rsidR="00B71BDE" w:rsidRPr="00856CC6" w:rsidRDefault="00B71BDE">
            <w:pPr>
              <w:pStyle w:val="TH"/>
              <w:rPr>
                <w:noProof/>
              </w:rPr>
              <w:pPrChange w:id="419" w:author="CR0297" w:date="2015-09-14T16:54:00Z">
                <w:pPr>
                  <w:keepLines/>
                  <w:widowControl w:val="0"/>
                  <w:tabs>
                    <w:tab w:val="right" w:leader="dot" w:pos="9639"/>
                  </w:tabs>
                  <w:ind w:left="1134" w:right="425" w:hanging="1134"/>
                </w:pPr>
              </w:pPrChange>
            </w:pPr>
          </w:p>
        </w:tc>
        <w:tc>
          <w:tcPr>
            <w:tcW w:w="992" w:type="dxa"/>
            <w:shd w:val="clear" w:color="auto" w:fill="auto"/>
            <w:noWrap/>
            <w:hideMark/>
            <w:tcPrChange w:id="420" w:author="CR0297" w:date="2015-09-14T16:55:00Z">
              <w:tcPr>
                <w:tcW w:w="992" w:type="dxa"/>
                <w:shd w:val="clear" w:color="auto" w:fill="auto"/>
                <w:noWrap/>
                <w:hideMark/>
              </w:tcPr>
            </w:tcPrChange>
          </w:tcPr>
          <w:p w14:paraId="4A6699C1" w14:textId="77777777" w:rsidR="00B71BDE" w:rsidRPr="00856CC6" w:rsidRDefault="00B71BDE">
            <w:pPr>
              <w:pStyle w:val="TH"/>
              <w:rPr>
                <w:noProof/>
                <w:sz w:val="22"/>
              </w:rPr>
              <w:pPrChange w:id="421" w:author="CR0297" w:date="2015-09-14T16:54:00Z">
                <w:pPr>
                  <w:keepNext/>
                  <w:keepLines/>
                  <w:widowControl w:val="0"/>
                  <w:tabs>
                    <w:tab w:val="right" w:leader="dot" w:pos="9639"/>
                  </w:tabs>
                  <w:spacing w:before="120"/>
                  <w:ind w:left="567" w:right="425" w:hanging="567"/>
                </w:pPr>
              </w:pPrChange>
            </w:pPr>
            <w:r w:rsidRPr="00856CC6">
              <w:rPr>
                <w:rFonts w:hint="eastAsia"/>
              </w:rPr>
              <w:t>0.5 PRB</w:t>
            </w:r>
          </w:p>
        </w:tc>
        <w:tc>
          <w:tcPr>
            <w:tcW w:w="1011" w:type="dxa"/>
            <w:shd w:val="clear" w:color="auto" w:fill="auto"/>
            <w:noWrap/>
            <w:hideMark/>
            <w:tcPrChange w:id="422" w:author="CR0297" w:date="2015-09-14T16:55:00Z">
              <w:tcPr>
                <w:tcW w:w="1011" w:type="dxa"/>
                <w:shd w:val="clear" w:color="auto" w:fill="auto"/>
                <w:noWrap/>
                <w:hideMark/>
              </w:tcPr>
            </w:tcPrChange>
          </w:tcPr>
          <w:p w14:paraId="5D256E22" w14:textId="77777777" w:rsidR="00B71BDE" w:rsidRPr="00856CC6" w:rsidRDefault="00B71BDE">
            <w:pPr>
              <w:pStyle w:val="TH"/>
              <w:rPr>
                <w:noProof/>
                <w:sz w:val="22"/>
              </w:rPr>
              <w:pPrChange w:id="423" w:author="CR0297" w:date="2015-09-14T16:54:00Z">
                <w:pPr>
                  <w:keepNext/>
                  <w:keepLines/>
                  <w:widowControl w:val="0"/>
                  <w:tabs>
                    <w:tab w:val="right" w:leader="dot" w:pos="9639"/>
                  </w:tabs>
                  <w:spacing w:before="120"/>
                  <w:ind w:left="567" w:right="425" w:hanging="567"/>
                </w:pPr>
              </w:pPrChange>
            </w:pPr>
            <w:r w:rsidRPr="00856CC6">
              <w:rPr>
                <w:rFonts w:hint="eastAsia"/>
              </w:rPr>
              <w:t>1 PRB</w:t>
            </w:r>
          </w:p>
        </w:tc>
        <w:tc>
          <w:tcPr>
            <w:tcW w:w="992" w:type="dxa"/>
            <w:shd w:val="clear" w:color="auto" w:fill="auto"/>
            <w:noWrap/>
            <w:hideMark/>
            <w:tcPrChange w:id="424" w:author="CR0297" w:date="2015-09-14T16:55:00Z">
              <w:tcPr>
                <w:tcW w:w="992" w:type="dxa"/>
                <w:shd w:val="clear" w:color="auto" w:fill="auto"/>
                <w:noWrap/>
                <w:hideMark/>
              </w:tcPr>
            </w:tcPrChange>
          </w:tcPr>
          <w:p w14:paraId="7FFEF334" w14:textId="77777777" w:rsidR="00B71BDE" w:rsidRPr="00856CC6" w:rsidRDefault="00B71BDE">
            <w:pPr>
              <w:pStyle w:val="TH"/>
              <w:rPr>
                <w:noProof/>
                <w:sz w:val="22"/>
              </w:rPr>
              <w:pPrChange w:id="425" w:author="CR0297" w:date="2015-09-14T16:54:00Z">
                <w:pPr>
                  <w:keepNext/>
                  <w:keepLines/>
                  <w:widowControl w:val="0"/>
                  <w:tabs>
                    <w:tab w:val="right" w:leader="dot" w:pos="9639"/>
                  </w:tabs>
                  <w:spacing w:before="120"/>
                  <w:ind w:left="567" w:right="425" w:hanging="567"/>
                </w:pPr>
              </w:pPrChange>
            </w:pPr>
            <w:r w:rsidRPr="00856CC6">
              <w:rPr>
                <w:rFonts w:hint="eastAsia"/>
              </w:rPr>
              <w:t>1.5 PRB</w:t>
            </w:r>
          </w:p>
        </w:tc>
        <w:tc>
          <w:tcPr>
            <w:tcW w:w="878" w:type="dxa"/>
            <w:shd w:val="clear" w:color="auto" w:fill="auto"/>
            <w:noWrap/>
            <w:hideMark/>
            <w:tcPrChange w:id="426" w:author="CR0297" w:date="2015-09-14T16:55:00Z">
              <w:tcPr>
                <w:tcW w:w="878" w:type="dxa"/>
                <w:shd w:val="clear" w:color="auto" w:fill="auto"/>
                <w:noWrap/>
                <w:hideMark/>
              </w:tcPr>
            </w:tcPrChange>
          </w:tcPr>
          <w:p w14:paraId="72C4FE75" w14:textId="77777777" w:rsidR="00B71BDE" w:rsidRPr="00856CC6" w:rsidRDefault="00B71BDE">
            <w:pPr>
              <w:pStyle w:val="TH"/>
              <w:rPr>
                <w:noProof/>
                <w:sz w:val="22"/>
              </w:rPr>
              <w:pPrChange w:id="427" w:author="CR0297" w:date="2015-09-14T16:54:00Z">
                <w:pPr>
                  <w:keepNext/>
                  <w:keepLines/>
                  <w:widowControl w:val="0"/>
                  <w:tabs>
                    <w:tab w:val="right" w:leader="dot" w:pos="9639"/>
                  </w:tabs>
                  <w:spacing w:before="120"/>
                  <w:ind w:left="567" w:right="425" w:hanging="567"/>
                </w:pPr>
              </w:pPrChange>
            </w:pPr>
            <w:r w:rsidRPr="00856CC6">
              <w:rPr>
                <w:rFonts w:hint="eastAsia"/>
              </w:rPr>
              <w:t>2 PRB</w:t>
            </w:r>
          </w:p>
        </w:tc>
        <w:tc>
          <w:tcPr>
            <w:tcW w:w="965" w:type="dxa"/>
            <w:shd w:val="clear" w:color="auto" w:fill="auto"/>
            <w:noWrap/>
            <w:hideMark/>
            <w:tcPrChange w:id="428" w:author="CR0297" w:date="2015-09-14T16:55:00Z">
              <w:tcPr>
                <w:tcW w:w="909" w:type="dxa"/>
                <w:shd w:val="clear" w:color="auto" w:fill="auto"/>
                <w:noWrap/>
                <w:hideMark/>
              </w:tcPr>
            </w:tcPrChange>
          </w:tcPr>
          <w:p w14:paraId="0A62D65A" w14:textId="77777777" w:rsidR="00B71BDE" w:rsidRPr="00856CC6" w:rsidRDefault="00B71BDE">
            <w:pPr>
              <w:pStyle w:val="TH"/>
              <w:rPr>
                <w:noProof/>
                <w:sz w:val="22"/>
              </w:rPr>
              <w:pPrChange w:id="429" w:author="CR0297" w:date="2015-09-14T16:54:00Z">
                <w:pPr>
                  <w:keepNext/>
                  <w:keepLines/>
                  <w:widowControl w:val="0"/>
                  <w:tabs>
                    <w:tab w:val="right" w:leader="dot" w:pos="9639"/>
                  </w:tabs>
                  <w:spacing w:before="120"/>
                  <w:ind w:left="567" w:right="425" w:hanging="567"/>
                </w:pPr>
              </w:pPrChange>
            </w:pPr>
            <w:r w:rsidRPr="00856CC6">
              <w:rPr>
                <w:rFonts w:hint="eastAsia"/>
              </w:rPr>
              <w:t>2.5 PRB</w:t>
            </w:r>
          </w:p>
        </w:tc>
        <w:tc>
          <w:tcPr>
            <w:tcW w:w="855" w:type="dxa"/>
            <w:shd w:val="clear" w:color="auto" w:fill="auto"/>
            <w:noWrap/>
            <w:hideMark/>
            <w:tcPrChange w:id="430" w:author="CR0297" w:date="2015-09-14T16:55:00Z">
              <w:tcPr>
                <w:tcW w:w="869" w:type="dxa"/>
                <w:shd w:val="clear" w:color="auto" w:fill="auto"/>
                <w:noWrap/>
                <w:hideMark/>
              </w:tcPr>
            </w:tcPrChange>
          </w:tcPr>
          <w:p w14:paraId="0CC5FA50" w14:textId="77777777" w:rsidR="00B71BDE" w:rsidRPr="00856CC6" w:rsidRDefault="00B71BDE">
            <w:pPr>
              <w:pStyle w:val="TH"/>
              <w:rPr>
                <w:noProof/>
                <w:sz w:val="22"/>
              </w:rPr>
              <w:pPrChange w:id="431" w:author="CR0297" w:date="2015-09-14T16:54:00Z">
                <w:pPr>
                  <w:keepNext/>
                  <w:keepLines/>
                  <w:widowControl w:val="0"/>
                  <w:tabs>
                    <w:tab w:val="right" w:leader="dot" w:pos="9639"/>
                  </w:tabs>
                  <w:spacing w:before="120"/>
                  <w:ind w:left="567" w:right="425" w:hanging="567"/>
                </w:pPr>
              </w:pPrChange>
            </w:pPr>
            <w:r w:rsidRPr="00856CC6">
              <w:rPr>
                <w:rFonts w:hint="eastAsia"/>
              </w:rPr>
              <w:t>3 PRB</w:t>
            </w:r>
          </w:p>
        </w:tc>
        <w:tc>
          <w:tcPr>
            <w:tcW w:w="990" w:type="dxa"/>
            <w:shd w:val="clear" w:color="auto" w:fill="auto"/>
            <w:noWrap/>
            <w:hideMark/>
            <w:tcPrChange w:id="432" w:author="CR0297" w:date="2015-09-14T16:55:00Z">
              <w:tcPr>
                <w:tcW w:w="885" w:type="dxa"/>
                <w:shd w:val="clear" w:color="auto" w:fill="auto"/>
                <w:noWrap/>
                <w:hideMark/>
              </w:tcPr>
            </w:tcPrChange>
          </w:tcPr>
          <w:p w14:paraId="22208AB5" w14:textId="77777777" w:rsidR="00B71BDE" w:rsidRPr="00856CC6" w:rsidRDefault="00B71BDE">
            <w:pPr>
              <w:pStyle w:val="TH"/>
              <w:rPr>
                <w:noProof/>
                <w:sz w:val="22"/>
              </w:rPr>
              <w:pPrChange w:id="433" w:author="CR0297" w:date="2015-09-14T16:54:00Z">
                <w:pPr>
                  <w:keepNext/>
                  <w:keepLines/>
                  <w:widowControl w:val="0"/>
                  <w:tabs>
                    <w:tab w:val="right" w:leader="dot" w:pos="9639"/>
                  </w:tabs>
                  <w:spacing w:before="120"/>
                  <w:ind w:left="567" w:right="425" w:hanging="567"/>
                </w:pPr>
              </w:pPrChange>
            </w:pPr>
            <w:r w:rsidRPr="00856CC6">
              <w:rPr>
                <w:rFonts w:hint="eastAsia"/>
              </w:rPr>
              <w:t>3.5 PRB</w:t>
            </w:r>
          </w:p>
        </w:tc>
        <w:tc>
          <w:tcPr>
            <w:tcW w:w="877" w:type="dxa"/>
            <w:shd w:val="clear" w:color="auto" w:fill="auto"/>
            <w:noWrap/>
            <w:hideMark/>
            <w:tcPrChange w:id="434" w:author="CR0297" w:date="2015-09-14T16:55:00Z">
              <w:tcPr>
                <w:tcW w:w="733" w:type="dxa"/>
                <w:shd w:val="clear" w:color="auto" w:fill="auto"/>
                <w:noWrap/>
                <w:hideMark/>
              </w:tcPr>
            </w:tcPrChange>
          </w:tcPr>
          <w:p w14:paraId="55760BB5" w14:textId="77777777" w:rsidR="00B71BDE" w:rsidRPr="00856CC6" w:rsidRDefault="00B71BDE">
            <w:pPr>
              <w:pStyle w:val="TH"/>
              <w:rPr>
                <w:noProof/>
                <w:sz w:val="22"/>
              </w:rPr>
              <w:pPrChange w:id="435" w:author="CR0297" w:date="2015-09-14T16:54:00Z">
                <w:pPr>
                  <w:keepNext/>
                  <w:keepLines/>
                  <w:widowControl w:val="0"/>
                  <w:tabs>
                    <w:tab w:val="right" w:leader="dot" w:pos="9639"/>
                  </w:tabs>
                  <w:spacing w:before="120"/>
                  <w:ind w:left="567" w:right="425" w:hanging="567"/>
                </w:pPr>
              </w:pPrChange>
            </w:pPr>
            <w:r w:rsidRPr="00856CC6">
              <w:rPr>
                <w:rFonts w:hint="eastAsia"/>
              </w:rPr>
              <w:t>4 PRB</w:t>
            </w:r>
          </w:p>
        </w:tc>
        <w:tc>
          <w:tcPr>
            <w:tcW w:w="1112" w:type="dxa"/>
            <w:shd w:val="clear" w:color="auto" w:fill="auto"/>
            <w:noWrap/>
            <w:hideMark/>
            <w:tcPrChange w:id="436" w:author="CR0297" w:date="2015-09-14T16:55:00Z">
              <w:tcPr>
                <w:tcW w:w="985" w:type="dxa"/>
                <w:shd w:val="clear" w:color="auto" w:fill="auto"/>
                <w:noWrap/>
                <w:hideMark/>
              </w:tcPr>
            </w:tcPrChange>
          </w:tcPr>
          <w:p w14:paraId="2CAC034F" w14:textId="77777777" w:rsidR="00B71BDE" w:rsidRPr="00856CC6" w:rsidRDefault="00B71BDE">
            <w:pPr>
              <w:pStyle w:val="TH"/>
              <w:rPr>
                <w:noProof/>
                <w:sz w:val="22"/>
              </w:rPr>
              <w:pPrChange w:id="437" w:author="CR0297" w:date="2015-09-14T16:54:00Z">
                <w:pPr>
                  <w:keepNext/>
                  <w:keepLines/>
                  <w:widowControl w:val="0"/>
                  <w:tabs>
                    <w:tab w:val="right" w:leader="dot" w:pos="9639"/>
                  </w:tabs>
                  <w:spacing w:before="120"/>
                  <w:ind w:left="567" w:right="425" w:hanging="567"/>
                </w:pPr>
              </w:pPrChange>
            </w:pPr>
            <w:r w:rsidRPr="00856CC6">
              <w:rPr>
                <w:rFonts w:hint="eastAsia"/>
              </w:rPr>
              <w:t>≥4.5 PRB</w:t>
            </w:r>
          </w:p>
        </w:tc>
      </w:tr>
      <w:tr w:rsidR="00211AD9" w:rsidRPr="00856CC6" w14:paraId="3C6D6170" w14:textId="77777777" w:rsidTr="00211AD9">
        <w:trPr>
          <w:trHeight w:val="315"/>
          <w:jc w:val="center"/>
          <w:trPrChange w:id="438" w:author="CR0297" w:date="2015-09-14T16:55:00Z">
            <w:trPr>
              <w:trHeight w:val="315"/>
              <w:jc w:val="center"/>
            </w:trPr>
          </w:trPrChange>
        </w:trPr>
        <w:tc>
          <w:tcPr>
            <w:tcW w:w="1129" w:type="dxa"/>
            <w:shd w:val="clear" w:color="auto" w:fill="auto"/>
            <w:noWrap/>
            <w:hideMark/>
            <w:tcPrChange w:id="439" w:author="CR0297" w:date="2015-09-14T16:55:00Z">
              <w:tcPr>
                <w:tcW w:w="1129" w:type="dxa"/>
                <w:shd w:val="clear" w:color="auto" w:fill="auto"/>
                <w:noWrap/>
                <w:hideMark/>
              </w:tcPr>
            </w:tcPrChange>
          </w:tcPr>
          <w:p w14:paraId="6A201A95" w14:textId="77777777" w:rsidR="00B71BDE" w:rsidRPr="005900F7" w:rsidRDefault="00B71BDE">
            <w:pPr>
              <w:pStyle w:val="TAC"/>
              <w:rPr>
                <w:rFonts w:cs="Arial"/>
                <w:rPrChange w:id="440" w:author="CR0297" w:date="2015-09-14T16:54:00Z">
                  <w:rPr>
                    <w:noProof/>
                    <w:sz w:val="22"/>
                  </w:rPr>
                </w:rPrChange>
              </w:rPr>
              <w:pPrChange w:id="441" w:author="CR0297" w:date="2015-09-14T16:54:00Z">
                <w:pPr>
                  <w:keepNext/>
                  <w:keepLines/>
                  <w:widowControl w:val="0"/>
                  <w:tabs>
                    <w:tab w:val="right" w:leader="dot" w:pos="9639"/>
                  </w:tabs>
                  <w:spacing w:before="120"/>
                  <w:ind w:left="567" w:right="425" w:hanging="567"/>
                </w:pPr>
              </w:pPrChange>
            </w:pPr>
            <w:r w:rsidRPr="005900F7">
              <w:rPr>
                <w:rFonts w:cs="Arial"/>
              </w:rPr>
              <w:t>32 Bytes</w:t>
            </w:r>
          </w:p>
        </w:tc>
        <w:tc>
          <w:tcPr>
            <w:tcW w:w="992" w:type="dxa"/>
            <w:shd w:val="clear" w:color="auto" w:fill="auto"/>
            <w:noWrap/>
            <w:hideMark/>
            <w:tcPrChange w:id="442" w:author="CR0297" w:date="2015-09-14T16:55:00Z">
              <w:tcPr>
                <w:tcW w:w="992" w:type="dxa"/>
                <w:shd w:val="clear" w:color="auto" w:fill="auto"/>
                <w:noWrap/>
                <w:hideMark/>
              </w:tcPr>
            </w:tcPrChange>
          </w:tcPr>
          <w:p w14:paraId="6CA8A390" w14:textId="77777777" w:rsidR="00B71BDE" w:rsidRPr="00A75241" w:rsidRDefault="00B71BDE">
            <w:pPr>
              <w:pStyle w:val="TAC"/>
              <w:rPr>
                <w:rFonts w:cs="Arial"/>
                <w:noProof/>
              </w:rPr>
              <w:pPrChange w:id="443" w:author="CR0297" w:date="2015-09-14T16:54:00Z">
                <w:pPr>
                  <w:keepLines/>
                  <w:widowControl w:val="0"/>
                  <w:tabs>
                    <w:tab w:val="right" w:leader="dot" w:pos="9639"/>
                  </w:tabs>
                  <w:ind w:left="1418" w:right="425" w:hanging="1418"/>
                </w:pPr>
              </w:pPrChange>
            </w:pPr>
            <w:r w:rsidRPr="00A75241">
              <w:rPr>
                <w:rFonts w:cs="Arial"/>
              </w:rPr>
              <w:t>25.02%</w:t>
            </w:r>
          </w:p>
        </w:tc>
        <w:tc>
          <w:tcPr>
            <w:tcW w:w="1011" w:type="dxa"/>
            <w:shd w:val="clear" w:color="auto" w:fill="auto"/>
            <w:noWrap/>
            <w:hideMark/>
            <w:tcPrChange w:id="444" w:author="CR0297" w:date="2015-09-14T16:55:00Z">
              <w:tcPr>
                <w:tcW w:w="1011" w:type="dxa"/>
                <w:shd w:val="clear" w:color="auto" w:fill="auto"/>
                <w:noWrap/>
                <w:hideMark/>
              </w:tcPr>
            </w:tcPrChange>
          </w:tcPr>
          <w:p w14:paraId="1C97B88F" w14:textId="77777777" w:rsidR="00B71BDE" w:rsidRPr="005900F7" w:rsidRDefault="00B71BDE">
            <w:pPr>
              <w:pStyle w:val="TAC"/>
              <w:rPr>
                <w:rFonts w:cs="Arial"/>
                <w:rPrChange w:id="445" w:author="CR0297" w:date="2015-09-14T16:54:00Z">
                  <w:rPr>
                    <w:noProof/>
                    <w:sz w:val="22"/>
                  </w:rPr>
                </w:rPrChange>
              </w:rPr>
              <w:pPrChange w:id="446" w:author="CR0297" w:date="2015-09-14T16:54:00Z">
                <w:pPr>
                  <w:keepNext/>
                  <w:keepLines/>
                  <w:widowControl w:val="0"/>
                  <w:tabs>
                    <w:tab w:val="right" w:leader="dot" w:pos="9639"/>
                  </w:tabs>
                  <w:spacing w:before="120"/>
                  <w:ind w:left="567" w:right="425" w:hanging="567"/>
                </w:pPr>
              </w:pPrChange>
            </w:pPr>
            <w:r w:rsidRPr="00A75241">
              <w:rPr>
                <w:rFonts w:cs="Arial"/>
              </w:rPr>
              <w:t>55.10%</w:t>
            </w:r>
          </w:p>
        </w:tc>
        <w:tc>
          <w:tcPr>
            <w:tcW w:w="992" w:type="dxa"/>
            <w:shd w:val="clear" w:color="auto" w:fill="auto"/>
            <w:noWrap/>
            <w:hideMark/>
            <w:tcPrChange w:id="447" w:author="CR0297" w:date="2015-09-14T16:55:00Z">
              <w:tcPr>
                <w:tcW w:w="992" w:type="dxa"/>
                <w:shd w:val="clear" w:color="auto" w:fill="auto"/>
                <w:noWrap/>
                <w:hideMark/>
              </w:tcPr>
            </w:tcPrChange>
          </w:tcPr>
          <w:p w14:paraId="03901980" w14:textId="77777777" w:rsidR="00B71BDE" w:rsidRPr="005900F7" w:rsidRDefault="00B71BDE">
            <w:pPr>
              <w:pStyle w:val="TAC"/>
              <w:rPr>
                <w:rFonts w:cs="Arial"/>
                <w:rPrChange w:id="448" w:author="CR0297" w:date="2015-09-14T16:54:00Z">
                  <w:rPr>
                    <w:noProof/>
                    <w:sz w:val="22"/>
                  </w:rPr>
                </w:rPrChange>
              </w:rPr>
              <w:pPrChange w:id="449" w:author="CR0297" w:date="2015-09-14T16:54:00Z">
                <w:pPr>
                  <w:keepNext/>
                  <w:keepLines/>
                  <w:widowControl w:val="0"/>
                  <w:tabs>
                    <w:tab w:val="right" w:leader="dot" w:pos="9639"/>
                  </w:tabs>
                  <w:spacing w:before="120"/>
                  <w:ind w:left="567" w:right="425" w:hanging="567"/>
                </w:pPr>
              </w:pPrChange>
            </w:pPr>
            <w:r w:rsidRPr="00A75241">
              <w:rPr>
                <w:rFonts w:cs="Arial"/>
              </w:rPr>
              <w:t>12.65%</w:t>
            </w:r>
          </w:p>
        </w:tc>
        <w:tc>
          <w:tcPr>
            <w:tcW w:w="878" w:type="dxa"/>
            <w:shd w:val="clear" w:color="auto" w:fill="auto"/>
            <w:noWrap/>
            <w:hideMark/>
            <w:tcPrChange w:id="450" w:author="CR0297" w:date="2015-09-14T16:55:00Z">
              <w:tcPr>
                <w:tcW w:w="878" w:type="dxa"/>
                <w:shd w:val="clear" w:color="auto" w:fill="auto"/>
                <w:noWrap/>
                <w:hideMark/>
              </w:tcPr>
            </w:tcPrChange>
          </w:tcPr>
          <w:p w14:paraId="4A2EE4EB" w14:textId="77777777" w:rsidR="00B71BDE" w:rsidRPr="005900F7" w:rsidRDefault="00B71BDE">
            <w:pPr>
              <w:pStyle w:val="TAC"/>
              <w:rPr>
                <w:rFonts w:cs="Arial"/>
                <w:rPrChange w:id="451" w:author="CR0297" w:date="2015-09-14T16:54:00Z">
                  <w:rPr>
                    <w:noProof/>
                    <w:sz w:val="22"/>
                  </w:rPr>
                </w:rPrChange>
              </w:rPr>
              <w:pPrChange w:id="452" w:author="CR0297" w:date="2015-09-14T16:54:00Z">
                <w:pPr>
                  <w:keepNext/>
                  <w:keepLines/>
                  <w:widowControl w:val="0"/>
                  <w:tabs>
                    <w:tab w:val="right" w:leader="dot" w:pos="9639"/>
                  </w:tabs>
                  <w:spacing w:before="120"/>
                  <w:ind w:left="567" w:right="425" w:hanging="567"/>
                </w:pPr>
              </w:pPrChange>
            </w:pPr>
            <w:r w:rsidRPr="00A75241">
              <w:rPr>
                <w:rFonts w:cs="Arial"/>
              </w:rPr>
              <w:t>3.44%</w:t>
            </w:r>
          </w:p>
        </w:tc>
        <w:tc>
          <w:tcPr>
            <w:tcW w:w="965" w:type="dxa"/>
            <w:shd w:val="clear" w:color="auto" w:fill="auto"/>
            <w:noWrap/>
            <w:hideMark/>
            <w:tcPrChange w:id="453" w:author="CR0297" w:date="2015-09-14T16:55:00Z">
              <w:tcPr>
                <w:tcW w:w="909" w:type="dxa"/>
                <w:shd w:val="clear" w:color="auto" w:fill="auto"/>
                <w:noWrap/>
                <w:hideMark/>
              </w:tcPr>
            </w:tcPrChange>
          </w:tcPr>
          <w:p w14:paraId="0410E5AA" w14:textId="77777777" w:rsidR="00B71BDE" w:rsidRPr="005900F7" w:rsidRDefault="00B71BDE">
            <w:pPr>
              <w:pStyle w:val="TAC"/>
              <w:rPr>
                <w:rFonts w:cs="Arial"/>
                <w:rPrChange w:id="454" w:author="CR0297" w:date="2015-09-14T16:54:00Z">
                  <w:rPr>
                    <w:noProof/>
                    <w:sz w:val="22"/>
                  </w:rPr>
                </w:rPrChange>
              </w:rPr>
              <w:pPrChange w:id="455" w:author="CR0297" w:date="2015-09-14T16:54:00Z">
                <w:pPr>
                  <w:keepNext/>
                  <w:keepLines/>
                  <w:widowControl w:val="0"/>
                  <w:tabs>
                    <w:tab w:val="right" w:leader="dot" w:pos="9639"/>
                  </w:tabs>
                  <w:spacing w:before="120"/>
                  <w:ind w:left="567" w:right="425" w:hanging="567"/>
                </w:pPr>
              </w:pPrChange>
            </w:pPr>
            <w:r w:rsidRPr="00A75241">
              <w:rPr>
                <w:rFonts w:cs="Arial"/>
              </w:rPr>
              <w:t>1.71%</w:t>
            </w:r>
          </w:p>
        </w:tc>
        <w:tc>
          <w:tcPr>
            <w:tcW w:w="855" w:type="dxa"/>
            <w:shd w:val="clear" w:color="auto" w:fill="auto"/>
            <w:noWrap/>
            <w:hideMark/>
            <w:tcPrChange w:id="456" w:author="CR0297" w:date="2015-09-14T16:55:00Z">
              <w:tcPr>
                <w:tcW w:w="869" w:type="dxa"/>
                <w:shd w:val="clear" w:color="auto" w:fill="auto"/>
                <w:noWrap/>
                <w:hideMark/>
              </w:tcPr>
            </w:tcPrChange>
          </w:tcPr>
          <w:p w14:paraId="17475984" w14:textId="77777777" w:rsidR="00B71BDE" w:rsidRPr="005900F7" w:rsidRDefault="00B71BDE">
            <w:pPr>
              <w:pStyle w:val="TAC"/>
              <w:rPr>
                <w:rFonts w:cs="Arial"/>
                <w:rPrChange w:id="457" w:author="CR0297" w:date="2015-09-14T16:54:00Z">
                  <w:rPr>
                    <w:noProof/>
                    <w:sz w:val="22"/>
                  </w:rPr>
                </w:rPrChange>
              </w:rPr>
              <w:pPrChange w:id="458" w:author="CR0297" w:date="2015-09-14T16:54:00Z">
                <w:pPr>
                  <w:keepNext/>
                  <w:keepLines/>
                  <w:widowControl w:val="0"/>
                  <w:tabs>
                    <w:tab w:val="right" w:leader="dot" w:pos="9639"/>
                  </w:tabs>
                  <w:spacing w:before="120"/>
                  <w:ind w:left="567" w:right="425" w:hanging="567"/>
                </w:pPr>
              </w:pPrChange>
            </w:pPr>
            <w:r w:rsidRPr="00A75241">
              <w:rPr>
                <w:rFonts w:cs="Arial"/>
              </w:rPr>
              <w:t>1.2</w:t>
            </w:r>
            <w:r w:rsidRPr="005900F7">
              <w:rPr>
                <w:rFonts w:cs="Arial"/>
              </w:rPr>
              <w:t>1%</w:t>
            </w:r>
          </w:p>
        </w:tc>
        <w:tc>
          <w:tcPr>
            <w:tcW w:w="990" w:type="dxa"/>
            <w:shd w:val="clear" w:color="auto" w:fill="auto"/>
            <w:noWrap/>
            <w:hideMark/>
            <w:tcPrChange w:id="459" w:author="CR0297" w:date="2015-09-14T16:55:00Z">
              <w:tcPr>
                <w:tcW w:w="885" w:type="dxa"/>
                <w:shd w:val="clear" w:color="auto" w:fill="auto"/>
                <w:noWrap/>
                <w:hideMark/>
              </w:tcPr>
            </w:tcPrChange>
          </w:tcPr>
          <w:p w14:paraId="2741DD9E" w14:textId="77777777" w:rsidR="00B71BDE" w:rsidRPr="005900F7" w:rsidRDefault="00B71BDE">
            <w:pPr>
              <w:pStyle w:val="TAC"/>
              <w:rPr>
                <w:rFonts w:cs="Arial"/>
                <w:rPrChange w:id="460" w:author="CR0297" w:date="2015-09-14T16:54:00Z">
                  <w:rPr>
                    <w:noProof/>
                    <w:sz w:val="22"/>
                  </w:rPr>
                </w:rPrChange>
              </w:rPr>
              <w:pPrChange w:id="461" w:author="CR0297" w:date="2015-09-14T16:54:00Z">
                <w:pPr>
                  <w:keepNext/>
                  <w:keepLines/>
                  <w:widowControl w:val="0"/>
                  <w:tabs>
                    <w:tab w:val="right" w:leader="dot" w:pos="9639"/>
                  </w:tabs>
                  <w:spacing w:before="120"/>
                  <w:ind w:left="567" w:right="425" w:hanging="567"/>
                </w:pPr>
              </w:pPrChange>
            </w:pPr>
            <w:r w:rsidRPr="00A75241">
              <w:rPr>
                <w:rFonts w:cs="Arial"/>
              </w:rPr>
              <w:t>0.14%</w:t>
            </w:r>
          </w:p>
        </w:tc>
        <w:tc>
          <w:tcPr>
            <w:tcW w:w="877" w:type="dxa"/>
            <w:shd w:val="clear" w:color="auto" w:fill="auto"/>
            <w:noWrap/>
            <w:hideMark/>
            <w:tcPrChange w:id="462" w:author="CR0297" w:date="2015-09-14T16:55:00Z">
              <w:tcPr>
                <w:tcW w:w="733" w:type="dxa"/>
                <w:shd w:val="clear" w:color="auto" w:fill="auto"/>
                <w:noWrap/>
                <w:hideMark/>
              </w:tcPr>
            </w:tcPrChange>
          </w:tcPr>
          <w:p w14:paraId="24DFC6E0" w14:textId="77777777" w:rsidR="00B71BDE" w:rsidRPr="005900F7" w:rsidRDefault="00B71BDE">
            <w:pPr>
              <w:pStyle w:val="TAC"/>
              <w:rPr>
                <w:rFonts w:cs="Arial"/>
                <w:rPrChange w:id="463" w:author="CR0297" w:date="2015-09-14T16:54:00Z">
                  <w:rPr>
                    <w:noProof/>
                    <w:sz w:val="22"/>
                  </w:rPr>
                </w:rPrChange>
              </w:rPr>
              <w:pPrChange w:id="464" w:author="CR0297" w:date="2015-09-14T16:54:00Z">
                <w:pPr>
                  <w:keepNext/>
                  <w:keepLines/>
                  <w:widowControl w:val="0"/>
                  <w:tabs>
                    <w:tab w:val="right" w:leader="dot" w:pos="9639"/>
                  </w:tabs>
                  <w:spacing w:before="120"/>
                  <w:ind w:left="567" w:right="425" w:hanging="567"/>
                </w:pPr>
              </w:pPrChange>
            </w:pPr>
            <w:r w:rsidRPr="00A75241">
              <w:rPr>
                <w:rFonts w:cs="Arial"/>
              </w:rPr>
              <w:t>0.25%</w:t>
            </w:r>
          </w:p>
        </w:tc>
        <w:tc>
          <w:tcPr>
            <w:tcW w:w="1112" w:type="dxa"/>
            <w:shd w:val="clear" w:color="auto" w:fill="auto"/>
            <w:noWrap/>
            <w:hideMark/>
            <w:tcPrChange w:id="465" w:author="CR0297" w:date="2015-09-14T16:55:00Z">
              <w:tcPr>
                <w:tcW w:w="985" w:type="dxa"/>
                <w:shd w:val="clear" w:color="auto" w:fill="auto"/>
                <w:noWrap/>
                <w:hideMark/>
              </w:tcPr>
            </w:tcPrChange>
          </w:tcPr>
          <w:p w14:paraId="37DD3600" w14:textId="77777777" w:rsidR="00B71BDE" w:rsidRPr="005900F7" w:rsidRDefault="00B71BDE">
            <w:pPr>
              <w:pStyle w:val="TAC"/>
              <w:rPr>
                <w:rFonts w:cs="Arial"/>
                <w:rPrChange w:id="466" w:author="CR0297" w:date="2015-09-14T16:54:00Z">
                  <w:rPr>
                    <w:noProof/>
                    <w:sz w:val="22"/>
                  </w:rPr>
                </w:rPrChange>
              </w:rPr>
              <w:pPrChange w:id="467" w:author="CR0297" w:date="2015-09-14T16:54:00Z">
                <w:pPr>
                  <w:keepNext/>
                  <w:keepLines/>
                  <w:widowControl w:val="0"/>
                  <w:tabs>
                    <w:tab w:val="right" w:leader="dot" w:pos="9639"/>
                  </w:tabs>
                  <w:spacing w:before="120"/>
                  <w:ind w:left="567" w:right="425" w:hanging="567"/>
                </w:pPr>
              </w:pPrChange>
            </w:pPr>
            <w:r w:rsidRPr="00A75241">
              <w:rPr>
                <w:rFonts w:cs="Arial"/>
              </w:rPr>
              <w:t>0.21%</w:t>
            </w:r>
          </w:p>
        </w:tc>
      </w:tr>
      <w:tr w:rsidR="00211AD9" w:rsidRPr="00856CC6" w14:paraId="0A69F091" w14:textId="77777777" w:rsidTr="00211AD9">
        <w:trPr>
          <w:trHeight w:val="315"/>
          <w:jc w:val="center"/>
          <w:trPrChange w:id="468" w:author="CR0297" w:date="2015-09-14T16:55:00Z">
            <w:trPr>
              <w:trHeight w:val="315"/>
              <w:jc w:val="center"/>
            </w:trPr>
          </w:trPrChange>
        </w:trPr>
        <w:tc>
          <w:tcPr>
            <w:tcW w:w="1129" w:type="dxa"/>
            <w:shd w:val="clear" w:color="auto" w:fill="auto"/>
            <w:noWrap/>
            <w:hideMark/>
            <w:tcPrChange w:id="469" w:author="CR0297" w:date="2015-09-14T16:55:00Z">
              <w:tcPr>
                <w:tcW w:w="1129" w:type="dxa"/>
                <w:shd w:val="clear" w:color="auto" w:fill="auto"/>
                <w:noWrap/>
                <w:hideMark/>
              </w:tcPr>
            </w:tcPrChange>
          </w:tcPr>
          <w:p w14:paraId="4B3FCB72" w14:textId="77777777" w:rsidR="00B71BDE" w:rsidRPr="005900F7" w:rsidRDefault="00B71BDE">
            <w:pPr>
              <w:pStyle w:val="TAC"/>
              <w:rPr>
                <w:rFonts w:cs="Arial"/>
                <w:rPrChange w:id="470" w:author="CR0297" w:date="2015-09-14T16:54:00Z">
                  <w:rPr>
                    <w:noProof/>
                    <w:sz w:val="22"/>
                  </w:rPr>
                </w:rPrChange>
              </w:rPr>
              <w:pPrChange w:id="471" w:author="CR0297" w:date="2015-09-14T16:54:00Z">
                <w:pPr>
                  <w:keepNext/>
                  <w:keepLines/>
                  <w:widowControl w:val="0"/>
                  <w:tabs>
                    <w:tab w:val="right" w:leader="dot" w:pos="9639"/>
                  </w:tabs>
                  <w:spacing w:before="120"/>
                  <w:ind w:left="567" w:right="425" w:hanging="567"/>
                </w:pPr>
              </w:pPrChange>
            </w:pPr>
            <w:r w:rsidRPr="00A75241">
              <w:rPr>
                <w:rFonts w:cs="Arial"/>
              </w:rPr>
              <w:t>40 Bytes</w:t>
            </w:r>
          </w:p>
        </w:tc>
        <w:tc>
          <w:tcPr>
            <w:tcW w:w="992" w:type="dxa"/>
            <w:shd w:val="clear" w:color="auto" w:fill="auto"/>
            <w:noWrap/>
            <w:hideMark/>
            <w:tcPrChange w:id="472" w:author="CR0297" w:date="2015-09-14T16:55:00Z">
              <w:tcPr>
                <w:tcW w:w="992" w:type="dxa"/>
                <w:shd w:val="clear" w:color="auto" w:fill="auto"/>
                <w:noWrap/>
                <w:hideMark/>
              </w:tcPr>
            </w:tcPrChange>
          </w:tcPr>
          <w:p w14:paraId="696CB25F" w14:textId="77777777" w:rsidR="00B71BDE" w:rsidRPr="005900F7" w:rsidRDefault="00B71BDE">
            <w:pPr>
              <w:pStyle w:val="TAC"/>
              <w:rPr>
                <w:rFonts w:cs="Arial"/>
                <w:rPrChange w:id="473" w:author="CR0297" w:date="2015-09-14T16:54:00Z">
                  <w:rPr>
                    <w:noProof/>
                    <w:sz w:val="22"/>
                  </w:rPr>
                </w:rPrChange>
              </w:rPr>
              <w:pPrChange w:id="474" w:author="CR0297" w:date="2015-09-14T16:54:00Z">
                <w:pPr>
                  <w:keepNext/>
                  <w:keepLines/>
                  <w:widowControl w:val="0"/>
                  <w:tabs>
                    <w:tab w:val="right" w:leader="dot" w:pos="9639"/>
                  </w:tabs>
                  <w:spacing w:before="120"/>
                  <w:ind w:left="567" w:right="425" w:hanging="567"/>
                </w:pPr>
              </w:pPrChange>
            </w:pPr>
            <w:r w:rsidRPr="00A75241">
              <w:rPr>
                <w:rFonts w:cs="Arial"/>
              </w:rPr>
              <w:t>5.48%</w:t>
            </w:r>
          </w:p>
        </w:tc>
        <w:tc>
          <w:tcPr>
            <w:tcW w:w="1011" w:type="dxa"/>
            <w:shd w:val="clear" w:color="auto" w:fill="auto"/>
            <w:noWrap/>
            <w:hideMark/>
            <w:tcPrChange w:id="475" w:author="CR0297" w:date="2015-09-14T16:55:00Z">
              <w:tcPr>
                <w:tcW w:w="1011" w:type="dxa"/>
                <w:shd w:val="clear" w:color="auto" w:fill="auto"/>
                <w:noWrap/>
                <w:hideMark/>
              </w:tcPr>
            </w:tcPrChange>
          </w:tcPr>
          <w:p w14:paraId="0A03DE2D" w14:textId="77777777" w:rsidR="00B71BDE" w:rsidRPr="005900F7" w:rsidRDefault="00B71BDE">
            <w:pPr>
              <w:pStyle w:val="TAC"/>
              <w:rPr>
                <w:rFonts w:cs="Arial"/>
                <w:rPrChange w:id="476" w:author="CR0297" w:date="2015-09-14T16:54:00Z">
                  <w:rPr>
                    <w:noProof/>
                    <w:sz w:val="22"/>
                  </w:rPr>
                </w:rPrChange>
              </w:rPr>
              <w:pPrChange w:id="477" w:author="CR0297" w:date="2015-09-14T16:54:00Z">
                <w:pPr>
                  <w:keepNext/>
                  <w:keepLines/>
                  <w:widowControl w:val="0"/>
                  <w:tabs>
                    <w:tab w:val="right" w:leader="dot" w:pos="9639"/>
                  </w:tabs>
                  <w:spacing w:before="120"/>
                  <w:ind w:left="567" w:right="425" w:hanging="567"/>
                </w:pPr>
              </w:pPrChange>
            </w:pPr>
            <w:r w:rsidRPr="00A75241">
              <w:rPr>
                <w:rFonts w:cs="Arial"/>
              </w:rPr>
              <w:t>64.48%</w:t>
            </w:r>
          </w:p>
        </w:tc>
        <w:tc>
          <w:tcPr>
            <w:tcW w:w="992" w:type="dxa"/>
            <w:shd w:val="clear" w:color="auto" w:fill="auto"/>
            <w:noWrap/>
            <w:hideMark/>
            <w:tcPrChange w:id="478" w:author="CR0297" w:date="2015-09-14T16:55:00Z">
              <w:tcPr>
                <w:tcW w:w="992" w:type="dxa"/>
                <w:shd w:val="clear" w:color="auto" w:fill="auto"/>
                <w:noWrap/>
                <w:hideMark/>
              </w:tcPr>
            </w:tcPrChange>
          </w:tcPr>
          <w:p w14:paraId="516F1AE5" w14:textId="77777777" w:rsidR="00B71BDE" w:rsidRPr="005900F7" w:rsidRDefault="00B71BDE">
            <w:pPr>
              <w:pStyle w:val="TAC"/>
              <w:rPr>
                <w:rFonts w:cs="Arial"/>
                <w:rPrChange w:id="479" w:author="CR0297" w:date="2015-09-14T16:54:00Z">
                  <w:rPr>
                    <w:noProof/>
                    <w:sz w:val="22"/>
                  </w:rPr>
                </w:rPrChange>
              </w:rPr>
              <w:pPrChange w:id="480" w:author="CR0297" w:date="2015-09-14T16:54:00Z">
                <w:pPr>
                  <w:keepNext/>
                  <w:keepLines/>
                  <w:widowControl w:val="0"/>
                  <w:tabs>
                    <w:tab w:val="right" w:leader="dot" w:pos="9639"/>
                  </w:tabs>
                  <w:spacing w:before="120"/>
                  <w:ind w:left="567" w:right="425" w:hanging="567"/>
                </w:pPr>
              </w:pPrChange>
            </w:pPr>
            <w:r w:rsidRPr="00A75241">
              <w:rPr>
                <w:rFonts w:cs="Arial"/>
              </w:rPr>
              <w:t>16.33%</w:t>
            </w:r>
          </w:p>
        </w:tc>
        <w:tc>
          <w:tcPr>
            <w:tcW w:w="878" w:type="dxa"/>
            <w:shd w:val="clear" w:color="auto" w:fill="auto"/>
            <w:noWrap/>
            <w:hideMark/>
            <w:tcPrChange w:id="481" w:author="CR0297" w:date="2015-09-14T16:55:00Z">
              <w:tcPr>
                <w:tcW w:w="878" w:type="dxa"/>
                <w:shd w:val="clear" w:color="auto" w:fill="auto"/>
                <w:noWrap/>
                <w:hideMark/>
              </w:tcPr>
            </w:tcPrChange>
          </w:tcPr>
          <w:p w14:paraId="2E67A606" w14:textId="77777777" w:rsidR="00B71BDE" w:rsidRPr="005900F7" w:rsidRDefault="00B71BDE">
            <w:pPr>
              <w:pStyle w:val="TAC"/>
              <w:rPr>
                <w:rFonts w:cs="Arial"/>
                <w:rPrChange w:id="482" w:author="CR0297" w:date="2015-09-14T16:54:00Z">
                  <w:rPr>
                    <w:noProof/>
                    <w:sz w:val="22"/>
                  </w:rPr>
                </w:rPrChange>
              </w:rPr>
              <w:pPrChange w:id="483" w:author="CR0297" w:date="2015-09-14T16:54:00Z">
                <w:pPr>
                  <w:keepNext/>
                  <w:keepLines/>
                  <w:widowControl w:val="0"/>
                  <w:tabs>
                    <w:tab w:val="right" w:leader="dot" w:pos="9639"/>
                  </w:tabs>
                  <w:spacing w:before="120"/>
                  <w:ind w:left="567" w:right="425" w:hanging="567"/>
                </w:pPr>
              </w:pPrChange>
            </w:pPr>
            <w:r w:rsidRPr="00A75241">
              <w:rPr>
                <w:rFonts w:cs="Arial"/>
              </w:rPr>
              <w:t>7.17%</w:t>
            </w:r>
          </w:p>
        </w:tc>
        <w:tc>
          <w:tcPr>
            <w:tcW w:w="965" w:type="dxa"/>
            <w:shd w:val="clear" w:color="auto" w:fill="auto"/>
            <w:noWrap/>
            <w:hideMark/>
            <w:tcPrChange w:id="484" w:author="CR0297" w:date="2015-09-14T16:55:00Z">
              <w:tcPr>
                <w:tcW w:w="909" w:type="dxa"/>
                <w:shd w:val="clear" w:color="auto" w:fill="auto"/>
                <w:noWrap/>
                <w:hideMark/>
              </w:tcPr>
            </w:tcPrChange>
          </w:tcPr>
          <w:p w14:paraId="5958FE0F" w14:textId="77777777" w:rsidR="00B71BDE" w:rsidRPr="005900F7" w:rsidRDefault="00B71BDE">
            <w:pPr>
              <w:pStyle w:val="TAC"/>
              <w:rPr>
                <w:rFonts w:cs="Arial"/>
                <w:rPrChange w:id="485" w:author="CR0297" w:date="2015-09-14T16:54:00Z">
                  <w:rPr>
                    <w:noProof/>
                    <w:sz w:val="22"/>
                  </w:rPr>
                </w:rPrChange>
              </w:rPr>
              <w:pPrChange w:id="486" w:author="CR0297" w:date="2015-09-14T16:54:00Z">
                <w:pPr>
                  <w:keepNext/>
                  <w:keepLines/>
                  <w:widowControl w:val="0"/>
                  <w:tabs>
                    <w:tab w:val="right" w:leader="dot" w:pos="9639"/>
                  </w:tabs>
                  <w:spacing w:before="120"/>
                  <w:ind w:left="567" w:right="425" w:hanging="567"/>
                </w:pPr>
              </w:pPrChange>
            </w:pPr>
            <w:r w:rsidRPr="00A75241">
              <w:rPr>
                <w:rFonts w:cs="Arial"/>
              </w:rPr>
              <w:t>3.04%</w:t>
            </w:r>
          </w:p>
        </w:tc>
        <w:tc>
          <w:tcPr>
            <w:tcW w:w="855" w:type="dxa"/>
            <w:shd w:val="clear" w:color="auto" w:fill="auto"/>
            <w:noWrap/>
            <w:hideMark/>
            <w:tcPrChange w:id="487" w:author="CR0297" w:date="2015-09-14T16:55:00Z">
              <w:tcPr>
                <w:tcW w:w="869" w:type="dxa"/>
                <w:shd w:val="clear" w:color="auto" w:fill="auto"/>
                <w:noWrap/>
                <w:hideMark/>
              </w:tcPr>
            </w:tcPrChange>
          </w:tcPr>
          <w:p w14:paraId="46176309" w14:textId="77777777" w:rsidR="00B71BDE" w:rsidRPr="00A75241" w:rsidRDefault="00B71BDE">
            <w:pPr>
              <w:pStyle w:val="TAC"/>
              <w:rPr>
                <w:rFonts w:cs="Arial"/>
                <w:noProof/>
              </w:rPr>
              <w:pPrChange w:id="488" w:author="CR0297" w:date="2015-09-14T16:54:00Z">
                <w:pPr>
                  <w:keepLines/>
                  <w:widowControl w:val="0"/>
                  <w:tabs>
                    <w:tab w:val="right" w:leader="dot" w:pos="9639"/>
                  </w:tabs>
                  <w:ind w:left="1418" w:right="425" w:hanging="1418"/>
                </w:pPr>
              </w:pPrChange>
            </w:pPr>
            <w:r w:rsidRPr="00A75241">
              <w:rPr>
                <w:rFonts w:cs="Arial"/>
              </w:rPr>
              <w:t>1.38%</w:t>
            </w:r>
          </w:p>
        </w:tc>
        <w:tc>
          <w:tcPr>
            <w:tcW w:w="990" w:type="dxa"/>
            <w:shd w:val="clear" w:color="auto" w:fill="auto"/>
            <w:noWrap/>
            <w:hideMark/>
            <w:tcPrChange w:id="489" w:author="CR0297" w:date="2015-09-14T16:55:00Z">
              <w:tcPr>
                <w:tcW w:w="885" w:type="dxa"/>
                <w:shd w:val="clear" w:color="auto" w:fill="auto"/>
                <w:noWrap/>
                <w:hideMark/>
              </w:tcPr>
            </w:tcPrChange>
          </w:tcPr>
          <w:p w14:paraId="0A3F2518" w14:textId="77777777" w:rsidR="00B71BDE" w:rsidRPr="005900F7" w:rsidRDefault="00B71BDE">
            <w:pPr>
              <w:pStyle w:val="TAC"/>
              <w:rPr>
                <w:rFonts w:cs="Arial"/>
                <w:rPrChange w:id="490" w:author="CR0297" w:date="2015-09-14T16:54:00Z">
                  <w:rPr>
                    <w:noProof/>
                    <w:sz w:val="22"/>
                  </w:rPr>
                </w:rPrChange>
              </w:rPr>
              <w:pPrChange w:id="491" w:author="CR0297" w:date="2015-09-14T16:54:00Z">
                <w:pPr>
                  <w:keepNext/>
                  <w:keepLines/>
                  <w:widowControl w:val="0"/>
                  <w:tabs>
                    <w:tab w:val="right" w:leader="dot" w:pos="9639"/>
                  </w:tabs>
                  <w:spacing w:before="120"/>
                  <w:ind w:left="567" w:right="425" w:hanging="567"/>
                </w:pPr>
              </w:pPrChange>
            </w:pPr>
            <w:r w:rsidRPr="00A75241">
              <w:rPr>
                <w:rFonts w:cs="Arial"/>
              </w:rPr>
              <w:t>1.01%</w:t>
            </w:r>
          </w:p>
        </w:tc>
        <w:tc>
          <w:tcPr>
            <w:tcW w:w="877" w:type="dxa"/>
            <w:shd w:val="clear" w:color="auto" w:fill="auto"/>
            <w:noWrap/>
            <w:hideMark/>
            <w:tcPrChange w:id="492" w:author="CR0297" w:date="2015-09-14T16:55:00Z">
              <w:tcPr>
                <w:tcW w:w="733" w:type="dxa"/>
                <w:shd w:val="clear" w:color="auto" w:fill="auto"/>
                <w:noWrap/>
                <w:hideMark/>
              </w:tcPr>
            </w:tcPrChange>
          </w:tcPr>
          <w:p w14:paraId="337EAE82" w14:textId="77777777" w:rsidR="00B71BDE" w:rsidRPr="005900F7" w:rsidRDefault="00B71BDE">
            <w:pPr>
              <w:pStyle w:val="TAC"/>
              <w:rPr>
                <w:rFonts w:cs="Arial"/>
                <w:rPrChange w:id="493" w:author="CR0297" w:date="2015-09-14T16:54:00Z">
                  <w:rPr>
                    <w:noProof/>
                    <w:sz w:val="22"/>
                  </w:rPr>
                </w:rPrChange>
              </w:rPr>
              <w:pPrChange w:id="494" w:author="CR0297" w:date="2015-09-14T16:54:00Z">
                <w:pPr>
                  <w:keepNext/>
                  <w:keepLines/>
                  <w:widowControl w:val="0"/>
                  <w:tabs>
                    <w:tab w:val="right" w:leader="dot" w:pos="9639"/>
                  </w:tabs>
                  <w:spacing w:before="120"/>
                  <w:ind w:left="567" w:right="425" w:hanging="567"/>
                </w:pPr>
              </w:pPrChange>
            </w:pPr>
            <w:r w:rsidRPr="00A75241">
              <w:rPr>
                <w:rFonts w:cs="Arial"/>
              </w:rPr>
              <w:t>0.17%</w:t>
            </w:r>
          </w:p>
        </w:tc>
        <w:tc>
          <w:tcPr>
            <w:tcW w:w="1112" w:type="dxa"/>
            <w:shd w:val="clear" w:color="auto" w:fill="auto"/>
            <w:noWrap/>
            <w:hideMark/>
            <w:tcPrChange w:id="495" w:author="CR0297" w:date="2015-09-14T16:55:00Z">
              <w:tcPr>
                <w:tcW w:w="985" w:type="dxa"/>
                <w:shd w:val="clear" w:color="auto" w:fill="auto"/>
                <w:noWrap/>
                <w:hideMark/>
              </w:tcPr>
            </w:tcPrChange>
          </w:tcPr>
          <w:p w14:paraId="1DF99230" w14:textId="77777777" w:rsidR="00B71BDE" w:rsidRPr="005900F7" w:rsidRDefault="00B71BDE">
            <w:pPr>
              <w:pStyle w:val="TAC"/>
              <w:rPr>
                <w:rFonts w:cs="Arial"/>
                <w:rPrChange w:id="496" w:author="CR0297" w:date="2015-09-14T16:54:00Z">
                  <w:rPr>
                    <w:noProof/>
                    <w:sz w:val="22"/>
                  </w:rPr>
                </w:rPrChange>
              </w:rPr>
              <w:pPrChange w:id="497" w:author="CR0297" w:date="2015-09-14T16:54:00Z">
                <w:pPr>
                  <w:keepNext/>
                  <w:keepLines/>
                  <w:widowControl w:val="0"/>
                  <w:tabs>
                    <w:tab w:val="right" w:leader="dot" w:pos="9639"/>
                  </w:tabs>
                  <w:spacing w:before="120"/>
                  <w:ind w:left="567" w:right="425" w:hanging="567"/>
                </w:pPr>
              </w:pPrChange>
            </w:pPr>
            <w:r w:rsidRPr="00A75241">
              <w:rPr>
                <w:rFonts w:cs="Arial"/>
              </w:rPr>
              <w:t>0.06%</w:t>
            </w:r>
          </w:p>
        </w:tc>
      </w:tr>
      <w:tr w:rsidR="00211AD9" w:rsidRPr="00856CC6" w14:paraId="12B6A683" w14:textId="77777777" w:rsidTr="00211AD9">
        <w:trPr>
          <w:trHeight w:val="315"/>
          <w:jc w:val="center"/>
          <w:trPrChange w:id="498" w:author="CR0297" w:date="2015-09-14T16:55:00Z">
            <w:trPr>
              <w:trHeight w:val="315"/>
              <w:jc w:val="center"/>
            </w:trPr>
          </w:trPrChange>
        </w:trPr>
        <w:tc>
          <w:tcPr>
            <w:tcW w:w="1129" w:type="dxa"/>
            <w:shd w:val="clear" w:color="auto" w:fill="auto"/>
            <w:noWrap/>
            <w:hideMark/>
            <w:tcPrChange w:id="499" w:author="CR0297" w:date="2015-09-14T16:55:00Z">
              <w:tcPr>
                <w:tcW w:w="1129" w:type="dxa"/>
                <w:shd w:val="clear" w:color="auto" w:fill="auto"/>
                <w:noWrap/>
                <w:hideMark/>
              </w:tcPr>
            </w:tcPrChange>
          </w:tcPr>
          <w:p w14:paraId="1D3E95D6" w14:textId="77777777" w:rsidR="00B71BDE" w:rsidRPr="005900F7" w:rsidRDefault="00B71BDE">
            <w:pPr>
              <w:pStyle w:val="TAC"/>
              <w:rPr>
                <w:rFonts w:cs="Arial"/>
                <w:rPrChange w:id="500" w:author="CR0297" w:date="2015-09-14T16:54:00Z">
                  <w:rPr>
                    <w:noProof/>
                    <w:sz w:val="22"/>
                  </w:rPr>
                </w:rPrChange>
              </w:rPr>
              <w:pPrChange w:id="501" w:author="CR0297" w:date="2015-09-14T16:54:00Z">
                <w:pPr>
                  <w:keepNext/>
                  <w:keepLines/>
                  <w:widowControl w:val="0"/>
                  <w:tabs>
                    <w:tab w:val="right" w:leader="dot" w:pos="9639"/>
                  </w:tabs>
                  <w:spacing w:before="120"/>
                  <w:ind w:left="567" w:right="425" w:hanging="567"/>
                </w:pPr>
              </w:pPrChange>
            </w:pPr>
            <w:r w:rsidRPr="00A75241">
              <w:rPr>
                <w:rFonts w:cs="Arial"/>
              </w:rPr>
              <w:t>50 Bytes</w:t>
            </w:r>
          </w:p>
        </w:tc>
        <w:tc>
          <w:tcPr>
            <w:tcW w:w="992" w:type="dxa"/>
            <w:shd w:val="clear" w:color="auto" w:fill="auto"/>
            <w:noWrap/>
            <w:hideMark/>
            <w:tcPrChange w:id="502" w:author="CR0297" w:date="2015-09-14T16:55:00Z">
              <w:tcPr>
                <w:tcW w:w="992" w:type="dxa"/>
                <w:shd w:val="clear" w:color="auto" w:fill="auto"/>
                <w:noWrap/>
                <w:hideMark/>
              </w:tcPr>
            </w:tcPrChange>
          </w:tcPr>
          <w:p w14:paraId="0506FE33" w14:textId="77777777" w:rsidR="00B71BDE" w:rsidRPr="005900F7" w:rsidRDefault="00B71BDE">
            <w:pPr>
              <w:pStyle w:val="TAC"/>
              <w:rPr>
                <w:rFonts w:cs="Arial"/>
                <w:rPrChange w:id="503" w:author="CR0297" w:date="2015-09-14T16:54:00Z">
                  <w:rPr>
                    <w:noProof/>
                    <w:sz w:val="22"/>
                  </w:rPr>
                </w:rPrChange>
              </w:rPr>
              <w:pPrChange w:id="504" w:author="CR0297" w:date="2015-09-14T16:54:00Z">
                <w:pPr>
                  <w:keepNext/>
                  <w:keepLines/>
                  <w:widowControl w:val="0"/>
                  <w:tabs>
                    <w:tab w:val="right" w:leader="dot" w:pos="9639"/>
                  </w:tabs>
                  <w:spacing w:before="120"/>
                  <w:ind w:left="567" w:right="425" w:hanging="567"/>
                </w:pPr>
              </w:pPrChange>
            </w:pPr>
            <w:r w:rsidRPr="00A75241">
              <w:rPr>
                <w:rFonts w:cs="Arial"/>
              </w:rPr>
              <w:t>2.03%</w:t>
            </w:r>
          </w:p>
        </w:tc>
        <w:tc>
          <w:tcPr>
            <w:tcW w:w="1011" w:type="dxa"/>
            <w:shd w:val="clear" w:color="auto" w:fill="auto"/>
            <w:noWrap/>
            <w:hideMark/>
            <w:tcPrChange w:id="505" w:author="CR0297" w:date="2015-09-14T16:55:00Z">
              <w:tcPr>
                <w:tcW w:w="1011" w:type="dxa"/>
                <w:shd w:val="clear" w:color="auto" w:fill="auto"/>
                <w:noWrap/>
                <w:hideMark/>
              </w:tcPr>
            </w:tcPrChange>
          </w:tcPr>
          <w:p w14:paraId="78529AA1" w14:textId="77777777" w:rsidR="00B71BDE" w:rsidRPr="005900F7" w:rsidRDefault="00B71BDE">
            <w:pPr>
              <w:pStyle w:val="TAC"/>
              <w:rPr>
                <w:rFonts w:cs="Arial"/>
                <w:rPrChange w:id="506" w:author="CR0297" w:date="2015-09-14T16:54:00Z">
                  <w:rPr>
                    <w:noProof/>
                    <w:sz w:val="22"/>
                  </w:rPr>
                </w:rPrChange>
              </w:rPr>
              <w:pPrChange w:id="507" w:author="CR0297" w:date="2015-09-14T16:54:00Z">
                <w:pPr>
                  <w:keepNext/>
                  <w:keepLines/>
                  <w:widowControl w:val="0"/>
                  <w:tabs>
                    <w:tab w:val="right" w:leader="dot" w:pos="9639"/>
                  </w:tabs>
                  <w:spacing w:before="120"/>
                  <w:ind w:left="567" w:right="425" w:hanging="567"/>
                </w:pPr>
              </w:pPrChange>
            </w:pPr>
            <w:r w:rsidRPr="00A75241">
              <w:rPr>
                <w:rFonts w:cs="Arial"/>
              </w:rPr>
              <w:t>56.94%</w:t>
            </w:r>
          </w:p>
        </w:tc>
        <w:tc>
          <w:tcPr>
            <w:tcW w:w="992" w:type="dxa"/>
            <w:shd w:val="clear" w:color="auto" w:fill="auto"/>
            <w:noWrap/>
            <w:hideMark/>
            <w:tcPrChange w:id="508" w:author="CR0297" w:date="2015-09-14T16:55:00Z">
              <w:tcPr>
                <w:tcW w:w="992" w:type="dxa"/>
                <w:shd w:val="clear" w:color="auto" w:fill="auto"/>
                <w:noWrap/>
                <w:hideMark/>
              </w:tcPr>
            </w:tcPrChange>
          </w:tcPr>
          <w:p w14:paraId="140303DC" w14:textId="77777777" w:rsidR="00B71BDE" w:rsidRPr="005900F7" w:rsidRDefault="00B71BDE">
            <w:pPr>
              <w:pStyle w:val="TAC"/>
              <w:rPr>
                <w:rFonts w:cs="Arial"/>
                <w:rPrChange w:id="509" w:author="CR0297" w:date="2015-09-14T16:54:00Z">
                  <w:rPr>
                    <w:noProof/>
                    <w:sz w:val="22"/>
                  </w:rPr>
                </w:rPrChange>
              </w:rPr>
              <w:pPrChange w:id="510" w:author="CR0297" w:date="2015-09-14T16:54:00Z">
                <w:pPr>
                  <w:keepNext/>
                  <w:keepLines/>
                  <w:widowControl w:val="0"/>
                  <w:tabs>
                    <w:tab w:val="right" w:leader="dot" w:pos="9639"/>
                  </w:tabs>
                  <w:spacing w:before="120"/>
                  <w:ind w:left="567" w:right="425" w:hanging="567"/>
                </w:pPr>
              </w:pPrChange>
            </w:pPr>
            <w:r w:rsidRPr="00A75241">
              <w:rPr>
                <w:rFonts w:cs="Arial"/>
              </w:rPr>
              <w:t>20.53%</w:t>
            </w:r>
          </w:p>
        </w:tc>
        <w:tc>
          <w:tcPr>
            <w:tcW w:w="878" w:type="dxa"/>
            <w:shd w:val="clear" w:color="auto" w:fill="auto"/>
            <w:noWrap/>
            <w:hideMark/>
            <w:tcPrChange w:id="511" w:author="CR0297" w:date="2015-09-14T16:55:00Z">
              <w:tcPr>
                <w:tcW w:w="878" w:type="dxa"/>
                <w:shd w:val="clear" w:color="auto" w:fill="auto"/>
                <w:noWrap/>
                <w:hideMark/>
              </w:tcPr>
            </w:tcPrChange>
          </w:tcPr>
          <w:p w14:paraId="52B7BBA7" w14:textId="77777777" w:rsidR="00B71BDE" w:rsidRPr="005900F7" w:rsidRDefault="00B71BDE">
            <w:pPr>
              <w:pStyle w:val="TAC"/>
              <w:rPr>
                <w:rFonts w:cs="Arial"/>
                <w:rPrChange w:id="512" w:author="CR0297" w:date="2015-09-14T16:54:00Z">
                  <w:rPr>
                    <w:noProof/>
                    <w:sz w:val="22"/>
                  </w:rPr>
                </w:rPrChange>
              </w:rPr>
              <w:pPrChange w:id="513" w:author="CR0297" w:date="2015-09-14T16:54:00Z">
                <w:pPr>
                  <w:keepNext/>
                  <w:keepLines/>
                  <w:widowControl w:val="0"/>
                  <w:tabs>
                    <w:tab w:val="right" w:leader="dot" w:pos="9639"/>
                  </w:tabs>
                  <w:spacing w:before="120"/>
                  <w:ind w:left="567" w:right="425" w:hanging="567"/>
                </w:pPr>
              </w:pPrChange>
            </w:pPr>
            <w:r w:rsidRPr="00A75241">
              <w:rPr>
                <w:rFonts w:cs="Arial"/>
              </w:rPr>
              <w:t>10.62%</w:t>
            </w:r>
          </w:p>
        </w:tc>
        <w:tc>
          <w:tcPr>
            <w:tcW w:w="965" w:type="dxa"/>
            <w:shd w:val="clear" w:color="auto" w:fill="auto"/>
            <w:noWrap/>
            <w:hideMark/>
            <w:tcPrChange w:id="514" w:author="CR0297" w:date="2015-09-14T16:55:00Z">
              <w:tcPr>
                <w:tcW w:w="909" w:type="dxa"/>
                <w:shd w:val="clear" w:color="auto" w:fill="auto"/>
                <w:noWrap/>
                <w:hideMark/>
              </w:tcPr>
            </w:tcPrChange>
          </w:tcPr>
          <w:p w14:paraId="6DA6E05D" w14:textId="77777777" w:rsidR="00B71BDE" w:rsidRPr="005900F7" w:rsidRDefault="00B71BDE">
            <w:pPr>
              <w:pStyle w:val="TAC"/>
              <w:rPr>
                <w:rFonts w:cs="Arial"/>
                <w:rPrChange w:id="515" w:author="CR0297" w:date="2015-09-14T16:54:00Z">
                  <w:rPr>
                    <w:noProof/>
                    <w:sz w:val="22"/>
                  </w:rPr>
                </w:rPrChange>
              </w:rPr>
              <w:pPrChange w:id="516" w:author="CR0297" w:date="2015-09-14T16:54:00Z">
                <w:pPr>
                  <w:keepNext/>
                  <w:keepLines/>
                  <w:widowControl w:val="0"/>
                  <w:tabs>
                    <w:tab w:val="right" w:leader="dot" w:pos="9639"/>
                  </w:tabs>
                  <w:spacing w:before="120"/>
                  <w:ind w:left="567" w:right="425" w:hanging="567"/>
                </w:pPr>
              </w:pPrChange>
            </w:pPr>
            <w:r w:rsidRPr="00A75241">
              <w:rPr>
                <w:rFonts w:cs="Arial"/>
              </w:rPr>
              <w:t>3.68%</w:t>
            </w:r>
          </w:p>
        </w:tc>
        <w:tc>
          <w:tcPr>
            <w:tcW w:w="855" w:type="dxa"/>
            <w:shd w:val="clear" w:color="auto" w:fill="auto"/>
            <w:noWrap/>
            <w:hideMark/>
            <w:tcPrChange w:id="517" w:author="CR0297" w:date="2015-09-14T16:55:00Z">
              <w:tcPr>
                <w:tcW w:w="869" w:type="dxa"/>
                <w:shd w:val="clear" w:color="auto" w:fill="auto"/>
                <w:noWrap/>
                <w:hideMark/>
              </w:tcPr>
            </w:tcPrChange>
          </w:tcPr>
          <w:p w14:paraId="35FA42CD" w14:textId="77777777" w:rsidR="00B71BDE" w:rsidRPr="005900F7" w:rsidRDefault="00B71BDE">
            <w:pPr>
              <w:pStyle w:val="TAC"/>
              <w:rPr>
                <w:rFonts w:cs="Arial"/>
                <w:rPrChange w:id="518" w:author="CR0297" w:date="2015-09-14T16:54:00Z">
                  <w:rPr>
                    <w:noProof/>
                    <w:sz w:val="22"/>
                  </w:rPr>
                </w:rPrChange>
              </w:rPr>
              <w:pPrChange w:id="519" w:author="CR0297" w:date="2015-09-14T16:54:00Z">
                <w:pPr>
                  <w:keepNext/>
                  <w:keepLines/>
                  <w:widowControl w:val="0"/>
                  <w:tabs>
                    <w:tab w:val="right" w:leader="dot" w:pos="9639"/>
                  </w:tabs>
                  <w:spacing w:before="120"/>
                  <w:ind w:left="567" w:right="425" w:hanging="567"/>
                </w:pPr>
              </w:pPrChange>
            </w:pPr>
            <w:r w:rsidRPr="00A75241">
              <w:rPr>
                <w:rFonts w:cs="Arial"/>
              </w:rPr>
              <w:t>2.70%</w:t>
            </w:r>
          </w:p>
        </w:tc>
        <w:tc>
          <w:tcPr>
            <w:tcW w:w="990" w:type="dxa"/>
            <w:shd w:val="clear" w:color="auto" w:fill="auto"/>
            <w:noWrap/>
            <w:hideMark/>
            <w:tcPrChange w:id="520" w:author="CR0297" w:date="2015-09-14T16:55:00Z">
              <w:tcPr>
                <w:tcW w:w="885" w:type="dxa"/>
                <w:shd w:val="clear" w:color="auto" w:fill="auto"/>
                <w:noWrap/>
                <w:hideMark/>
              </w:tcPr>
            </w:tcPrChange>
          </w:tcPr>
          <w:p w14:paraId="5CE1856B" w14:textId="77777777" w:rsidR="00B71BDE" w:rsidRPr="005900F7" w:rsidRDefault="00B71BDE">
            <w:pPr>
              <w:pStyle w:val="TAC"/>
              <w:rPr>
                <w:rFonts w:cs="Arial"/>
                <w:rPrChange w:id="521" w:author="CR0297" w:date="2015-09-14T16:54:00Z">
                  <w:rPr>
                    <w:noProof/>
                    <w:sz w:val="22"/>
                  </w:rPr>
                </w:rPrChange>
              </w:rPr>
              <w:pPrChange w:id="522" w:author="CR0297" w:date="2015-09-14T16:54:00Z">
                <w:pPr>
                  <w:keepNext/>
                  <w:keepLines/>
                  <w:widowControl w:val="0"/>
                  <w:tabs>
                    <w:tab w:val="right" w:leader="dot" w:pos="9639"/>
                  </w:tabs>
                  <w:spacing w:before="120"/>
                  <w:ind w:left="567" w:right="425" w:hanging="567"/>
                </w:pPr>
              </w:pPrChange>
            </w:pPr>
            <w:r w:rsidRPr="00A75241">
              <w:rPr>
                <w:rFonts w:cs="Arial"/>
              </w:rPr>
              <w:t>0.96%</w:t>
            </w:r>
          </w:p>
        </w:tc>
        <w:tc>
          <w:tcPr>
            <w:tcW w:w="877" w:type="dxa"/>
            <w:shd w:val="clear" w:color="auto" w:fill="auto"/>
            <w:noWrap/>
            <w:hideMark/>
            <w:tcPrChange w:id="523" w:author="CR0297" w:date="2015-09-14T16:55:00Z">
              <w:tcPr>
                <w:tcW w:w="733" w:type="dxa"/>
                <w:shd w:val="clear" w:color="auto" w:fill="auto"/>
                <w:noWrap/>
                <w:hideMark/>
              </w:tcPr>
            </w:tcPrChange>
          </w:tcPr>
          <w:p w14:paraId="52C836A2" w14:textId="77777777" w:rsidR="00B71BDE" w:rsidRPr="005900F7" w:rsidRDefault="00B71BDE">
            <w:pPr>
              <w:pStyle w:val="TAC"/>
              <w:rPr>
                <w:rFonts w:cs="Arial"/>
                <w:rPrChange w:id="524" w:author="CR0297" w:date="2015-09-14T16:54:00Z">
                  <w:rPr>
                    <w:noProof/>
                    <w:sz w:val="22"/>
                  </w:rPr>
                </w:rPrChange>
              </w:rPr>
              <w:pPrChange w:id="525" w:author="CR0297" w:date="2015-09-14T16:54:00Z">
                <w:pPr>
                  <w:keepNext/>
                  <w:keepLines/>
                  <w:widowControl w:val="0"/>
                  <w:tabs>
                    <w:tab w:val="right" w:leader="dot" w:pos="9639"/>
                  </w:tabs>
                  <w:spacing w:before="120"/>
                  <w:ind w:left="567" w:right="425" w:hanging="567"/>
                </w:pPr>
              </w:pPrChange>
            </w:pPr>
            <w:r w:rsidRPr="00A75241">
              <w:rPr>
                <w:rFonts w:cs="Arial"/>
              </w:rPr>
              <w:t>0.94%</w:t>
            </w:r>
          </w:p>
        </w:tc>
        <w:tc>
          <w:tcPr>
            <w:tcW w:w="1112" w:type="dxa"/>
            <w:shd w:val="clear" w:color="auto" w:fill="auto"/>
            <w:noWrap/>
            <w:hideMark/>
            <w:tcPrChange w:id="526" w:author="CR0297" w:date="2015-09-14T16:55:00Z">
              <w:tcPr>
                <w:tcW w:w="985" w:type="dxa"/>
                <w:shd w:val="clear" w:color="auto" w:fill="auto"/>
                <w:noWrap/>
                <w:hideMark/>
              </w:tcPr>
            </w:tcPrChange>
          </w:tcPr>
          <w:p w14:paraId="65E4B9BE" w14:textId="77777777" w:rsidR="00B71BDE" w:rsidRPr="00A75241" w:rsidRDefault="00B71BDE">
            <w:pPr>
              <w:pStyle w:val="TAC"/>
              <w:rPr>
                <w:rFonts w:cs="Arial"/>
                <w:noProof/>
              </w:rPr>
              <w:pPrChange w:id="527" w:author="CR0297" w:date="2015-09-14T16:54:00Z">
                <w:pPr>
                  <w:keepLines/>
                  <w:widowControl w:val="0"/>
                  <w:tabs>
                    <w:tab w:val="right" w:leader="dot" w:pos="9639"/>
                  </w:tabs>
                  <w:ind w:left="1418" w:right="425" w:hanging="1418"/>
                </w:pPr>
              </w:pPrChange>
            </w:pPr>
            <w:r w:rsidRPr="00A75241">
              <w:rPr>
                <w:rFonts w:cs="Arial"/>
              </w:rPr>
              <w:t>0.64%</w:t>
            </w:r>
          </w:p>
        </w:tc>
      </w:tr>
      <w:tr w:rsidR="00211AD9" w:rsidRPr="00856CC6" w14:paraId="3B1B3835" w14:textId="77777777" w:rsidTr="00211AD9">
        <w:trPr>
          <w:trHeight w:val="315"/>
          <w:jc w:val="center"/>
          <w:trPrChange w:id="528" w:author="CR0297" w:date="2015-09-14T16:55:00Z">
            <w:trPr>
              <w:trHeight w:val="315"/>
              <w:jc w:val="center"/>
            </w:trPr>
          </w:trPrChange>
        </w:trPr>
        <w:tc>
          <w:tcPr>
            <w:tcW w:w="1129" w:type="dxa"/>
            <w:shd w:val="clear" w:color="auto" w:fill="auto"/>
            <w:noWrap/>
            <w:hideMark/>
            <w:tcPrChange w:id="529" w:author="CR0297" w:date="2015-09-14T16:55:00Z">
              <w:tcPr>
                <w:tcW w:w="1129" w:type="dxa"/>
                <w:shd w:val="clear" w:color="auto" w:fill="auto"/>
                <w:noWrap/>
                <w:hideMark/>
              </w:tcPr>
            </w:tcPrChange>
          </w:tcPr>
          <w:p w14:paraId="041EA611" w14:textId="77777777" w:rsidR="00B71BDE" w:rsidRPr="005900F7" w:rsidRDefault="00B71BDE">
            <w:pPr>
              <w:pStyle w:val="TAC"/>
              <w:rPr>
                <w:rFonts w:cs="Arial"/>
                <w:rPrChange w:id="530" w:author="CR0297" w:date="2015-09-14T16:54:00Z">
                  <w:rPr>
                    <w:noProof/>
                    <w:sz w:val="22"/>
                  </w:rPr>
                </w:rPrChange>
              </w:rPr>
              <w:pPrChange w:id="531" w:author="CR0297" w:date="2015-09-14T16:54:00Z">
                <w:pPr>
                  <w:keepNext/>
                  <w:keepLines/>
                  <w:widowControl w:val="0"/>
                  <w:tabs>
                    <w:tab w:val="right" w:leader="dot" w:pos="9639"/>
                  </w:tabs>
                  <w:spacing w:before="120"/>
                  <w:ind w:left="567" w:right="425" w:hanging="567"/>
                </w:pPr>
              </w:pPrChange>
            </w:pPr>
            <w:r w:rsidRPr="00A75241">
              <w:rPr>
                <w:rFonts w:cs="Arial"/>
              </w:rPr>
              <w:t>60 Bytes</w:t>
            </w:r>
          </w:p>
        </w:tc>
        <w:tc>
          <w:tcPr>
            <w:tcW w:w="992" w:type="dxa"/>
            <w:shd w:val="clear" w:color="auto" w:fill="auto"/>
            <w:noWrap/>
            <w:hideMark/>
            <w:tcPrChange w:id="532" w:author="CR0297" w:date="2015-09-14T16:55:00Z">
              <w:tcPr>
                <w:tcW w:w="992" w:type="dxa"/>
                <w:shd w:val="clear" w:color="auto" w:fill="auto"/>
                <w:noWrap/>
                <w:hideMark/>
              </w:tcPr>
            </w:tcPrChange>
          </w:tcPr>
          <w:p w14:paraId="26D58FAD" w14:textId="77777777" w:rsidR="00B71BDE" w:rsidRPr="005900F7" w:rsidRDefault="00B71BDE">
            <w:pPr>
              <w:pStyle w:val="TAC"/>
              <w:rPr>
                <w:rFonts w:cs="Arial"/>
                <w:rPrChange w:id="533" w:author="CR0297" w:date="2015-09-14T16:54:00Z">
                  <w:rPr>
                    <w:noProof/>
                    <w:sz w:val="22"/>
                  </w:rPr>
                </w:rPrChange>
              </w:rPr>
              <w:pPrChange w:id="534" w:author="CR0297" w:date="2015-09-14T16:54:00Z">
                <w:pPr>
                  <w:keepNext/>
                  <w:keepLines/>
                  <w:widowControl w:val="0"/>
                  <w:tabs>
                    <w:tab w:val="right" w:leader="dot" w:pos="9639"/>
                  </w:tabs>
                  <w:spacing w:before="120"/>
                  <w:ind w:left="567" w:right="425" w:hanging="567"/>
                </w:pPr>
              </w:pPrChange>
            </w:pPr>
            <w:r w:rsidRPr="00A75241">
              <w:rPr>
                <w:rFonts w:cs="Arial"/>
              </w:rPr>
              <w:t>1.29%</w:t>
            </w:r>
          </w:p>
        </w:tc>
        <w:tc>
          <w:tcPr>
            <w:tcW w:w="1011" w:type="dxa"/>
            <w:shd w:val="clear" w:color="auto" w:fill="auto"/>
            <w:noWrap/>
            <w:hideMark/>
            <w:tcPrChange w:id="535" w:author="CR0297" w:date="2015-09-14T16:55:00Z">
              <w:tcPr>
                <w:tcW w:w="1011" w:type="dxa"/>
                <w:shd w:val="clear" w:color="auto" w:fill="auto"/>
                <w:noWrap/>
                <w:hideMark/>
              </w:tcPr>
            </w:tcPrChange>
          </w:tcPr>
          <w:p w14:paraId="69F5ADD9" w14:textId="77777777" w:rsidR="00B71BDE" w:rsidRPr="005900F7" w:rsidRDefault="00B71BDE">
            <w:pPr>
              <w:pStyle w:val="TAC"/>
              <w:rPr>
                <w:rFonts w:cs="Arial"/>
                <w:rPrChange w:id="536" w:author="CR0297" w:date="2015-09-14T16:54:00Z">
                  <w:rPr>
                    <w:noProof/>
                    <w:sz w:val="22"/>
                  </w:rPr>
                </w:rPrChange>
              </w:rPr>
              <w:pPrChange w:id="537" w:author="CR0297" w:date="2015-09-14T16:54:00Z">
                <w:pPr>
                  <w:keepNext/>
                  <w:keepLines/>
                  <w:widowControl w:val="0"/>
                  <w:tabs>
                    <w:tab w:val="right" w:leader="dot" w:pos="9639"/>
                  </w:tabs>
                  <w:spacing w:before="120"/>
                  <w:ind w:left="567" w:right="425" w:hanging="567"/>
                </w:pPr>
              </w:pPrChange>
            </w:pPr>
            <w:r w:rsidRPr="00A75241">
              <w:rPr>
                <w:rFonts w:cs="Arial"/>
              </w:rPr>
              <w:t>43.15%</w:t>
            </w:r>
          </w:p>
        </w:tc>
        <w:tc>
          <w:tcPr>
            <w:tcW w:w="992" w:type="dxa"/>
            <w:shd w:val="clear" w:color="auto" w:fill="auto"/>
            <w:noWrap/>
            <w:hideMark/>
            <w:tcPrChange w:id="538" w:author="CR0297" w:date="2015-09-14T16:55:00Z">
              <w:tcPr>
                <w:tcW w:w="992" w:type="dxa"/>
                <w:shd w:val="clear" w:color="auto" w:fill="auto"/>
                <w:noWrap/>
                <w:hideMark/>
              </w:tcPr>
            </w:tcPrChange>
          </w:tcPr>
          <w:p w14:paraId="111B3B0C" w14:textId="77777777" w:rsidR="00B71BDE" w:rsidRPr="00A75241" w:rsidRDefault="00B71BDE">
            <w:pPr>
              <w:pStyle w:val="TAC"/>
              <w:rPr>
                <w:rFonts w:cs="Arial"/>
                <w:noProof/>
              </w:rPr>
              <w:pPrChange w:id="539" w:author="CR0297" w:date="2015-09-14T16:54:00Z">
                <w:pPr>
                  <w:keepLines/>
                  <w:widowControl w:val="0"/>
                  <w:tabs>
                    <w:tab w:val="right" w:leader="dot" w:pos="9639"/>
                  </w:tabs>
                  <w:ind w:left="1418" w:right="425" w:hanging="1418"/>
                </w:pPr>
              </w:pPrChange>
            </w:pPr>
            <w:r w:rsidRPr="00A75241">
              <w:rPr>
                <w:rFonts w:cs="Arial"/>
              </w:rPr>
              <w:t>25.80%</w:t>
            </w:r>
          </w:p>
        </w:tc>
        <w:tc>
          <w:tcPr>
            <w:tcW w:w="878" w:type="dxa"/>
            <w:shd w:val="clear" w:color="auto" w:fill="auto"/>
            <w:noWrap/>
            <w:hideMark/>
            <w:tcPrChange w:id="540" w:author="CR0297" w:date="2015-09-14T16:55:00Z">
              <w:tcPr>
                <w:tcW w:w="878" w:type="dxa"/>
                <w:shd w:val="clear" w:color="auto" w:fill="auto"/>
                <w:noWrap/>
                <w:hideMark/>
              </w:tcPr>
            </w:tcPrChange>
          </w:tcPr>
          <w:p w14:paraId="5CB4ED56" w14:textId="77777777" w:rsidR="00B71BDE" w:rsidRPr="005900F7" w:rsidRDefault="00B71BDE">
            <w:pPr>
              <w:pStyle w:val="TAC"/>
              <w:rPr>
                <w:rFonts w:cs="Arial"/>
                <w:rPrChange w:id="541" w:author="CR0297" w:date="2015-09-14T16:54:00Z">
                  <w:rPr>
                    <w:noProof/>
                    <w:sz w:val="22"/>
                  </w:rPr>
                </w:rPrChange>
              </w:rPr>
              <w:pPrChange w:id="542" w:author="CR0297" w:date="2015-09-14T16:54:00Z">
                <w:pPr>
                  <w:keepNext/>
                  <w:keepLines/>
                  <w:widowControl w:val="0"/>
                  <w:tabs>
                    <w:tab w:val="right" w:leader="dot" w:pos="9639"/>
                  </w:tabs>
                  <w:spacing w:before="120"/>
                  <w:ind w:left="567" w:right="425" w:hanging="567"/>
                </w:pPr>
              </w:pPrChange>
            </w:pPr>
            <w:r w:rsidRPr="00A75241">
              <w:rPr>
                <w:rFonts w:cs="Arial"/>
              </w:rPr>
              <w:t>13.84%</w:t>
            </w:r>
          </w:p>
        </w:tc>
        <w:tc>
          <w:tcPr>
            <w:tcW w:w="965" w:type="dxa"/>
            <w:shd w:val="clear" w:color="auto" w:fill="auto"/>
            <w:noWrap/>
            <w:hideMark/>
            <w:tcPrChange w:id="543" w:author="CR0297" w:date="2015-09-14T16:55:00Z">
              <w:tcPr>
                <w:tcW w:w="909" w:type="dxa"/>
                <w:shd w:val="clear" w:color="auto" w:fill="auto"/>
                <w:noWrap/>
                <w:hideMark/>
              </w:tcPr>
            </w:tcPrChange>
          </w:tcPr>
          <w:p w14:paraId="2401DC01" w14:textId="77777777" w:rsidR="00B71BDE" w:rsidRPr="005900F7" w:rsidRDefault="00B71BDE">
            <w:pPr>
              <w:pStyle w:val="TAC"/>
              <w:rPr>
                <w:rFonts w:cs="Arial"/>
                <w:rPrChange w:id="544" w:author="CR0297" w:date="2015-09-14T16:54:00Z">
                  <w:rPr>
                    <w:noProof/>
                    <w:sz w:val="22"/>
                  </w:rPr>
                </w:rPrChange>
              </w:rPr>
              <w:pPrChange w:id="545" w:author="CR0297" w:date="2015-09-14T16:54:00Z">
                <w:pPr>
                  <w:keepNext/>
                  <w:keepLines/>
                  <w:widowControl w:val="0"/>
                  <w:tabs>
                    <w:tab w:val="right" w:leader="dot" w:pos="9639"/>
                  </w:tabs>
                  <w:spacing w:before="120"/>
                  <w:ind w:left="567" w:right="425" w:hanging="567"/>
                </w:pPr>
              </w:pPrChange>
            </w:pPr>
            <w:r w:rsidRPr="00A75241">
              <w:rPr>
                <w:rFonts w:cs="Arial"/>
              </w:rPr>
              <w:t>5.64%</w:t>
            </w:r>
          </w:p>
        </w:tc>
        <w:tc>
          <w:tcPr>
            <w:tcW w:w="855" w:type="dxa"/>
            <w:shd w:val="clear" w:color="auto" w:fill="auto"/>
            <w:noWrap/>
            <w:hideMark/>
            <w:tcPrChange w:id="546" w:author="CR0297" w:date="2015-09-14T16:55:00Z">
              <w:tcPr>
                <w:tcW w:w="869" w:type="dxa"/>
                <w:shd w:val="clear" w:color="auto" w:fill="auto"/>
                <w:noWrap/>
                <w:hideMark/>
              </w:tcPr>
            </w:tcPrChange>
          </w:tcPr>
          <w:p w14:paraId="7661CB15" w14:textId="77777777" w:rsidR="00B71BDE" w:rsidRPr="005900F7" w:rsidRDefault="00B71BDE">
            <w:pPr>
              <w:pStyle w:val="TAC"/>
              <w:rPr>
                <w:rFonts w:cs="Arial"/>
                <w:rPrChange w:id="547" w:author="CR0297" w:date="2015-09-14T16:54:00Z">
                  <w:rPr>
                    <w:noProof/>
                    <w:sz w:val="22"/>
                  </w:rPr>
                </w:rPrChange>
              </w:rPr>
              <w:pPrChange w:id="548" w:author="CR0297" w:date="2015-09-14T16:54:00Z">
                <w:pPr>
                  <w:keepNext/>
                  <w:keepLines/>
                  <w:widowControl w:val="0"/>
                  <w:tabs>
                    <w:tab w:val="right" w:leader="dot" w:pos="9639"/>
                  </w:tabs>
                  <w:spacing w:before="120"/>
                  <w:ind w:left="567" w:right="425" w:hanging="567"/>
                </w:pPr>
              </w:pPrChange>
            </w:pPr>
            <w:r w:rsidRPr="00A75241">
              <w:rPr>
                <w:rFonts w:cs="Arial"/>
              </w:rPr>
              <w:t>3.35%</w:t>
            </w:r>
          </w:p>
        </w:tc>
        <w:tc>
          <w:tcPr>
            <w:tcW w:w="990" w:type="dxa"/>
            <w:shd w:val="clear" w:color="auto" w:fill="auto"/>
            <w:noWrap/>
            <w:hideMark/>
            <w:tcPrChange w:id="549" w:author="CR0297" w:date="2015-09-14T16:55:00Z">
              <w:tcPr>
                <w:tcW w:w="885" w:type="dxa"/>
                <w:shd w:val="clear" w:color="auto" w:fill="auto"/>
                <w:noWrap/>
                <w:hideMark/>
              </w:tcPr>
            </w:tcPrChange>
          </w:tcPr>
          <w:p w14:paraId="20B8D1BA" w14:textId="77777777" w:rsidR="00B71BDE" w:rsidRPr="005900F7" w:rsidRDefault="00B71BDE">
            <w:pPr>
              <w:pStyle w:val="TAC"/>
              <w:rPr>
                <w:rFonts w:cs="Arial"/>
                <w:rPrChange w:id="550" w:author="CR0297" w:date="2015-09-14T16:54:00Z">
                  <w:rPr>
                    <w:noProof/>
                    <w:sz w:val="22"/>
                  </w:rPr>
                </w:rPrChange>
              </w:rPr>
              <w:pPrChange w:id="551" w:author="CR0297" w:date="2015-09-14T16:54:00Z">
                <w:pPr>
                  <w:keepNext/>
                  <w:keepLines/>
                  <w:widowControl w:val="0"/>
                  <w:tabs>
                    <w:tab w:val="right" w:leader="dot" w:pos="9639"/>
                  </w:tabs>
                  <w:spacing w:before="120"/>
                  <w:ind w:left="567" w:right="425" w:hanging="567"/>
                </w:pPr>
              </w:pPrChange>
            </w:pPr>
            <w:r w:rsidRPr="00A75241">
              <w:rPr>
                <w:rFonts w:cs="Arial"/>
              </w:rPr>
              <w:t>2.48%</w:t>
            </w:r>
          </w:p>
        </w:tc>
        <w:tc>
          <w:tcPr>
            <w:tcW w:w="877" w:type="dxa"/>
            <w:shd w:val="clear" w:color="auto" w:fill="auto"/>
            <w:noWrap/>
            <w:hideMark/>
            <w:tcPrChange w:id="552" w:author="CR0297" w:date="2015-09-14T16:55:00Z">
              <w:tcPr>
                <w:tcW w:w="733" w:type="dxa"/>
                <w:shd w:val="clear" w:color="auto" w:fill="auto"/>
                <w:noWrap/>
                <w:hideMark/>
              </w:tcPr>
            </w:tcPrChange>
          </w:tcPr>
          <w:p w14:paraId="6D529207" w14:textId="77777777" w:rsidR="00B71BDE" w:rsidRPr="005900F7" w:rsidRDefault="00B71BDE">
            <w:pPr>
              <w:pStyle w:val="TAC"/>
              <w:rPr>
                <w:rFonts w:cs="Arial"/>
                <w:rPrChange w:id="553" w:author="CR0297" w:date="2015-09-14T16:54:00Z">
                  <w:rPr>
                    <w:noProof/>
                    <w:sz w:val="22"/>
                  </w:rPr>
                </w:rPrChange>
              </w:rPr>
              <w:pPrChange w:id="554" w:author="CR0297" w:date="2015-09-14T16:54:00Z">
                <w:pPr>
                  <w:keepNext/>
                  <w:keepLines/>
                  <w:widowControl w:val="0"/>
                  <w:tabs>
                    <w:tab w:val="right" w:leader="dot" w:pos="9639"/>
                  </w:tabs>
                  <w:spacing w:before="120"/>
                  <w:ind w:left="567" w:right="425" w:hanging="567"/>
                </w:pPr>
              </w:pPrChange>
            </w:pPr>
            <w:r w:rsidRPr="00A75241">
              <w:rPr>
                <w:rFonts w:cs="Arial"/>
              </w:rPr>
              <w:t>1.66%</w:t>
            </w:r>
          </w:p>
        </w:tc>
        <w:tc>
          <w:tcPr>
            <w:tcW w:w="1112" w:type="dxa"/>
            <w:shd w:val="clear" w:color="auto" w:fill="auto"/>
            <w:noWrap/>
            <w:hideMark/>
            <w:tcPrChange w:id="555" w:author="CR0297" w:date="2015-09-14T16:55:00Z">
              <w:tcPr>
                <w:tcW w:w="985" w:type="dxa"/>
                <w:shd w:val="clear" w:color="auto" w:fill="auto"/>
                <w:noWrap/>
                <w:hideMark/>
              </w:tcPr>
            </w:tcPrChange>
          </w:tcPr>
          <w:p w14:paraId="13B8FEFF" w14:textId="77777777" w:rsidR="00B71BDE" w:rsidRPr="005900F7" w:rsidRDefault="00B71BDE">
            <w:pPr>
              <w:pStyle w:val="TAC"/>
              <w:rPr>
                <w:rFonts w:cs="Arial"/>
                <w:rPrChange w:id="556" w:author="CR0297" w:date="2015-09-14T16:54:00Z">
                  <w:rPr>
                    <w:noProof/>
                    <w:sz w:val="22"/>
                  </w:rPr>
                </w:rPrChange>
              </w:rPr>
              <w:pPrChange w:id="557" w:author="CR0297" w:date="2015-09-14T16:54:00Z">
                <w:pPr>
                  <w:keepNext/>
                  <w:keepLines/>
                  <w:widowControl w:val="0"/>
                  <w:tabs>
                    <w:tab w:val="right" w:leader="dot" w:pos="9639"/>
                  </w:tabs>
                  <w:spacing w:before="120"/>
                  <w:ind w:left="567" w:right="425" w:hanging="567"/>
                </w:pPr>
              </w:pPrChange>
            </w:pPr>
            <w:r w:rsidRPr="00A75241">
              <w:rPr>
                <w:rFonts w:cs="Arial"/>
              </w:rPr>
              <w:t>0.41%</w:t>
            </w:r>
          </w:p>
        </w:tc>
      </w:tr>
      <w:tr w:rsidR="00211AD9" w:rsidRPr="00856CC6" w14:paraId="79E2D6D8" w14:textId="77777777" w:rsidTr="00211AD9">
        <w:trPr>
          <w:trHeight w:val="315"/>
          <w:jc w:val="center"/>
          <w:trPrChange w:id="558" w:author="CR0297" w:date="2015-09-14T16:55:00Z">
            <w:trPr>
              <w:trHeight w:val="315"/>
              <w:jc w:val="center"/>
            </w:trPr>
          </w:trPrChange>
        </w:trPr>
        <w:tc>
          <w:tcPr>
            <w:tcW w:w="1129" w:type="dxa"/>
            <w:shd w:val="clear" w:color="auto" w:fill="auto"/>
            <w:noWrap/>
            <w:hideMark/>
            <w:tcPrChange w:id="559" w:author="CR0297" w:date="2015-09-14T16:55:00Z">
              <w:tcPr>
                <w:tcW w:w="1129" w:type="dxa"/>
                <w:shd w:val="clear" w:color="auto" w:fill="auto"/>
                <w:noWrap/>
                <w:hideMark/>
              </w:tcPr>
            </w:tcPrChange>
          </w:tcPr>
          <w:p w14:paraId="1E480C3E" w14:textId="77777777" w:rsidR="00B71BDE" w:rsidRPr="005900F7" w:rsidRDefault="00B71BDE">
            <w:pPr>
              <w:pStyle w:val="TAC"/>
              <w:rPr>
                <w:rFonts w:cs="Arial"/>
                <w:rPrChange w:id="560" w:author="CR0297" w:date="2015-09-14T16:54:00Z">
                  <w:rPr>
                    <w:noProof/>
                    <w:sz w:val="22"/>
                  </w:rPr>
                </w:rPrChange>
              </w:rPr>
              <w:pPrChange w:id="561" w:author="CR0297" w:date="2015-09-14T16:54:00Z">
                <w:pPr>
                  <w:keepNext/>
                  <w:keepLines/>
                  <w:widowControl w:val="0"/>
                  <w:tabs>
                    <w:tab w:val="right" w:leader="dot" w:pos="9639"/>
                  </w:tabs>
                  <w:spacing w:before="120"/>
                  <w:ind w:left="567" w:right="425" w:hanging="567"/>
                </w:pPr>
              </w:pPrChange>
            </w:pPr>
            <w:r w:rsidRPr="00A75241">
              <w:rPr>
                <w:rFonts w:cs="Arial"/>
              </w:rPr>
              <w:t>70 Bytes</w:t>
            </w:r>
          </w:p>
        </w:tc>
        <w:tc>
          <w:tcPr>
            <w:tcW w:w="992" w:type="dxa"/>
            <w:shd w:val="clear" w:color="auto" w:fill="auto"/>
            <w:noWrap/>
            <w:hideMark/>
            <w:tcPrChange w:id="562" w:author="CR0297" w:date="2015-09-14T16:55:00Z">
              <w:tcPr>
                <w:tcW w:w="992" w:type="dxa"/>
                <w:shd w:val="clear" w:color="auto" w:fill="auto"/>
                <w:noWrap/>
                <w:hideMark/>
              </w:tcPr>
            </w:tcPrChange>
          </w:tcPr>
          <w:p w14:paraId="4D0A68D6" w14:textId="77777777" w:rsidR="00B71BDE" w:rsidRPr="005900F7" w:rsidRDefault="00B71BDE">
            <w:pPr>
              <w:pStyle w:val="TAC"/>
              <w:rPr>
                <w:rFonts w:cs="Arial"/>
                <w:rPrChange w:id="563" w:author="CR0297" w:date="2015-09-14T16:54:00Z">
                  <w:rPr>
                    <w:noProof/>
                    <w:sz w:val="22"/>
                  </w:rPr>
                </w:rPrChange>
              </w:rPr>
              <w:pPrChange w:id="564" w:author="CR0297" w:date="2015-09-14T16:54:00Z">
                <w:pPr>
                  <w:keepNext/>
                  <w:keepLines/>
                  <w:widowControl w:val="0"/>
                  <w:tabs>
                    <w:tab w:val="right" w:leader="dot" w:pos="9639"/>
                  </w:tabs>
                  <w:spacing w:before="120"/>
                  <w:ind w:left="567" w:right="425" w:hanging="567"/>
                </w:pPr>
              </w:pPrChange>
            </w:pPr>
            <w:r w:rsidRPr="00A75241">
              <w:rPr>
                <w:rFonts w:cs="Arial"/>
              </w:rPr>
              <w:t>3.68%</w:t>
            </w:r>
          </w:p>
        </w:tc>
        <w:tc>
          <w:tcPr>
            <w:tcW w:w="1011" w:type="dxa"/>
            <w:shd w:val="clear" w:color="auto" w:fill="auto"/>
            <w:noWrap/>
            <w:hideMark/>
            <w:tcPrChange w:id="565" w:author="CR0297" w:date="2015-09-14T16:55:00Z">
              <w:tcPr>
                <w:tcW w:w="1011" w:type="dxa"/>
                <w:shd w:val="clear" w:color="auto" w:fill="auto"/>
                <w:noWrap/>
                <w:hideMark/>
              </w:tcPr>
            </w:tcPrChange>
          </w:tcPr>
          <w:p w14:paraId="2364AA11" w14:textId="77777777" w:rsidR="00B71BDE" w:rsidRPr="005900F7" w:rsidRDefault="00B71BDE">
            <w:pPr>
              <w:pStyle w:val="TAC"/>
              <w:rPr>
                <w:rFonts w:cs="Arial"/>
                <w:rPrChange w:id="566" w:author="CR0297" w:date="2015-09-14T16:54:00Z">
                  <w:rPr>
                    <w:noProof/>
                    <w:sz w:val="22"/>
                  </w:rPr>
                </w:rPrChange>
              </w:rPr>
              <w:pPrChange w:id="567" w:author="CR0297" w:date="2015-09-14T16:54:00Z">
                <w:pPr>
                  <w:keepNext/>
                  <w:keepLines/>
                  <w:widowControl w:val="0"/>
                  <w:tabs>
                    <w:tab w:val="right" w:leader="dot" w:pos="9639"/>
                  </w:tabs>
                  <w:spacing w:before="120"/>
                  <w:ind w:left="567" w:right="425" w:hanging="567"/>
                </w:pPr>
              </w:pPrChange>
            </w:pPr>
            <w:r w:rsidRPr="00A75241">
              <w:rPr>
                <w:rFonts w:cs="Arial"/>
              </w:rPr>
              <w:t>28.37%</w:t>
            </w:r>
          </w:p>
        </w:tc>
        <w:tc>
          <w:tcPr>
            <w:tcW w:w="992" w:type="dxa"/>
            <w:shd w:val="clear" w:color="auto" w:fill="auto"/>
            <w:noWrap/>
            <w:hideMark/>
            <w:tcPrChange w:id="568" w:author="CR0297" w:date="2015-09-14T16:55:00Z">
              <w:tcPr>
                <w:tcW w:w="992" w:type="dxa"/>
                <w:shd w:val="clear" w:color="auto" w:fill="auto"/>
                <w:noWrap/>
                <w:hideMark/>
              </w:tcPr>
            </w:tcPrChange>
          </w:tcPr>
          <w:p w14:paraId="67DD1D39" w14:textId="77777777" w:rsidR="00B71BDE" w:rsidRPr="005900F7" w:rsidRDefault="00B71BDE">
            <w:pPr>
              <w:pStyle w:val="TAC"/>
              <w:rPr>
                <w:rFonts w:cs="Arial"/>
                <w:rPrChange w:id="569" w:author="CR0297" w:date="2015-09-14T16:54:00Z">
                  <w:rPr>
                    <w:noProof/>
                    <w:sz w:val="22"/>
                  </w:rPr>
                </w:rPrChange>
              </w:rPr>
              <w:pPrChange w:id="570" w:author="CR0297" w:date="2015-09-14T16:54:00Z">
                <w:pPr>
                  <w:keepNext/>
                  <w:keepLines/>
                  <w:widowControl w:val="0"/>
                  <w:tabs>
                    <w:tab w:val="right" w:leader="dot" w:pos="9639"/>
                  </w:tabs>
                  <w:spacing w:before="120"/>
                  <w:ind w:left="567" w:right="425" w:hanging="567"/>
                </w:pPr>
              </w:pPrChange>
            </w:pPr>
            <w:r w:rsidRPr="00A75241">
              <w:rPr>
                <w:rFonts w:cs="Arial"/>
              </w:rPr>
              <w:t>33.06%</w:t>
            </w:r>
          </w:p>
        </w:tc>
        <w:tc>
          <w:tcPr>
            <w:tcW w:w="878" w:type="dxa"/>
            <w:shd w:val="clear" w:color="auto" w:fill="auto"/>
            <w:noWrap/>
            <w:hideMark/>
            <w:tcPrChange w:id="571" w:author="CR0297" w:date="2015-09-14T16:55:00Z">
              <w:tcPr>
                <w:tcW w:w="878" w:type="dxa"/>
                <w:shd w:val="clear" w:color="auto" w:fill="auto"/>
                <w:noWrap/>
                <w:hideMark/>
              </w:tcPr>
            </w:tcPrChange>
          </w:tcPr>
          <w:p w14:paraId="28B705C0" w14:textId="77777777" w:rsidR="00B71BDE" w:rsidRPr="005900F7" w:rsidRDefault="00B71BDE">
            <w:pPr>
              <w:pStyle w:val="TAC"/>
              <w:rPr>
                <w:rFonts w:cs="Arial"/>
                <w:rPrChange w:id="572" w:author="CR0297" w:date="2015-09-14T16:54:00Z">
                  <w:rPr>
                    <w:noProof/>
                    <w:sz w:val="22"/>
                  </w:rPr>
                </w:rPrChange>
              </w:rPr>
              <w:pPrChange w:id="573" w:author="CR0297" w:date="2015-09-14T16:54:00Z">
                <w:pPr>
                  <w:keepNext/>
                  <w:keepLines/>
                  <w:widowControl w:val="0"/>
                  <w:tabs>
                    <w:tab w:val="right" w:leader="dot" w:pos="9639"/>
                  </w:tabs>
                  <w:spacing w:before="120"/>
                  <w:ind w:left="567" w:right="425" w:hanging="567"/>
                </w:pPr>
              </w:pPrChange>
            </w:pPr>
            <w:r w:rsidRPr="00A75241">
              <w:rPr>
                <w:rFonts w:cs="Arial"/>
              </w:rPr>
              <w:t>14.23%</w:t>
            </w:r>
          </w:p>
        </w:tc>
        <w:tc>
          <w:tcPr>
            <w:tcW w:w="965" w:type="dxa"/>
            <w:shd w:val="clear" w:color="auto" w:fill="auto"/>
            <w:noWrap/>
            <w:hideMark/>
            <w:tcPrChange w:id="574" w:author="CR0297" w:date="2015-09-14T16:55:00Z">
              <w:tcPr>
                <w:tcW w:w="909" w:type="dxa"/>
                <w:shd w:val="clear" w:color="auto" w:fill="auto"/>
                <w:noWrap/>
                <w:hideMark/>
              </w:tcPr>
            </w:tcPrChange>
          </w:tcPr>
          <w:p w14:paraId="10645BC3" w14:textId="77777777" w:rsidR="00B71BDE" w:rsidRPr="005900F7" w:rsidRDefault="00B71BDE">
            <w:pPr>
              <w:pStyle w:val="TAC"/>
              <w:rPr>
                <w:rFonts w:cs="Arial"/>
                <w:rPrChange w:id="575" w:author="CR0297" w:date="2015-09-14T16:54:00Z">
                  <w:rPr>
                    <w:noProof/>
                    <w:sz w:val="22"/>
                  </w:rPr>
                </w:rPrChange>
              </w:rPr>
              <w:pPrChange w:id="576" w:author="CR0297" w:date="2015-09-14T16:54:00Z">
                <w:pPr>
                  <w:keepNext/>
                  <w:keepLines/>
                  <w:widowControl w:val="0"/>
                  <w:tabs>
                    <w:tab w:val="right" w:leader="dot" w:pos="9639"/>
                  </w:tabs>
                  <w:spacing w:before="120"/>
                  <w:ind w:left="567" w:right="425" w:hanging="567"/>
                </w:pPr>
              </w:pPrChange>
            </w:pPr>
            <w:r w:rsidRPr="00A75241">
              <w:rPr>
                <w:rFonts w:cs="Arial"/>
              </w:rPr>
              <w:t>7.81%</w:t>
            </w:r>
          </w:p>
        </w:tc>
        <w:tc>
          <w:tcPr>
            <w:tcW w:w="855" w:type="dxa"/>
            <w:shd w:val="clear" w:color="auto" w:fill="auto"/>
            <w:noWrap/>
            <w:hideMark/>
            <w:tcPrChange w:id="577" w:author="CR0297" w:date="2015-09-14T16:55:00Z">
              <w:tcPr>
                <w:tcW w:w="869" w:type="dxa"/>
                <w:shd w:val="clear" w:color="auto" w:fill="auto"/>
                <w:noWrap/>
                <w:hideMark/>
              </w:tcPr>
            </w:tcPrChange>
          </w:tcPr>
          <w:p w14:paraId="7521067A" w14:textId="77777777" w:rsidR="00B71BDE" w:rsidRPr="00A75241" w:rsidRDefault="00B71BDE">
            <w:pPr>
              <w:pStyle w:val="TAC"/>
              <w:rPr>
                <w:rFonts w:cs="Arial"/>
                <w:noProof/>
              </w:rPr>
              <w:pPrChange w:id="578" w:author="CR0297" w:date="2015-09-14T16:54:00Z">
                <w:pPr>
                  <w:keepLines/>
                  <w:widowControl w:val="0"/>
                  <w:tabs>
                    <w:tab w:val="right" w:leader="dot" w:pos="9639"/>
                  </w:tabs>
                  <w:ind w:left="1418" w:right="425" w:hanging="1418"/>
                </w:pPr>
              </w:pPrChange>
            </w:pPr>
            <w:r w:rsidRPr="00A75241">
              <w:rPr>
                <w:rFonts w:cs="Arial"/>
              </w:rPr>
              <w:t>3.33%</w:t>
            </w:r>
          </w:p>
        </w:tc>
        <w:tc>
          <w:tcPr>
            <w:tcW w:w="990" w:type="dxa"/>
            <w:shd w:val="clear" w:color="auto" w:fill="auto"/>
            <w:noWrap/>
            <w:hideMark/>
            <w:tcPrChange w:id="579" w:author="CR0297" w:date="2015-09-14T16:55:00Z">
              <w:tcPr>
                <w:tcW w:w="885" w:type="dxa"/>
                <w:shd w:val="clear" w:color="auto" w:fill="auto"/>
                <w:noWrap/>
                <w:hideMark/>
              </w:tcPr>
            </w:tcPrChange>
          </w:tcPr>
          <w:p w14:paraId="0F0270D5" w14:textId="77777777" w:rsidR="00B71BDE" w:rsidRPr="005900F7" w:rsidRDefault="00B71BDE">
            <w:pPr>
              <w:pStyle w:val="TAC"/>
              <w:rPr>
                <w:rFonts w:cs="Arial"/>
                <w:rPrChange w:id="580" w:author="CR0297" w:date="2015-09-14T16:54:00Z">
                  <w:rPr>
                    <w:noProof/>
                    <w:sz w:val="22"/>
                  </w:rPr>
                </w:rPrChange>
              </w:rPr>
              <w:pPrChange w:id="581" w:author="CR0297" w:date="2015-09-14T16:54:00Z">
                <w:pPr>
                  <w:keepNext/>
                  <w:keepLines/>
                  <w:widowControl w:val="0"/>
                  <w:tabs>
                    <w:tab w:val="right" w:leader="dot" w:pos="9639"/>
                  </w:tabs>
                  <w:spacing w:before="120"/>
                  <w:ind w:left="567" w:right="425" w:hanging="567"/>
                </w:pPr>
              </w:pPrChange>
            </w:pPr>
            <w:r w:rsidRPr="00A75241">
              <w:rPr>
                <w:rFonts w:cs="Arial"/>
              </w:rPr>
              <w:t>3.09%</w:t>
            </w:r>
          </w:p>
        </w:tc>
        <w:tc>
          <w:tcPr>
            <w:tcW w:w="877" w:type="dxa"/>
            <w:shd w:val="clear" w:color="auto" w:fill="auto"/>
            <w:noWrap/>
            <w:hideMark/>
            <w:tcPrChange w:id="582" w:author="CR0297" w:date="2015-09-14T16:55:00Z">
              <w:tcPr>
                <w:tcW w:w="733" w:type="dxa"/>
                <w:shd w:val="clear" w:color="auto" w:fill="auto"/>
                <w:noWrap/>
                <w:hideMark/>
              </w:tcPr>
            </w:tcPrChange>
          </w:tcPr>
          <w:p w14:paraId="6BAF4E41" w14:textId="77777777" w:rsidR="00B71BDE" w:rsidRPr="005900F7" w:rsidRDefault="00B71BDE">
            <w:pPr>
              <w:pStyle w:val="TAC"/>
              <w:rPr>
                <w:rFonts w:cs="Arial"/>
                <w:rPrChange w:id="583" w:author="CR0297" w:date="2015-09-14T16:54:00Z">
                  <w:rPr>
                    <w:noProof/>
                    <w:sz w:val="22"/>
                  </w:rPr>
                </w:rPrChange>
              </w:rPr>
              <w:pPrChange w:id="584" w:author="CR0297" w:date="2015-09-14T16:54:00Z">
                <w:pPr>
                  <w:keepNext/>
                  <w:keepLines/>
                  <w:widowControl w:val="0"/>
                  <w:tabs>
                    <w:tab w:val="right" w:leader="dot" w:pos="9639"/>
                  </w:tabs>
                  <w:spacing w:before="120"/>
                  <w:ind w:left="567" w:right="425" w:hanging="567"/>
                </w:pPr>
              </w:pPrChange>
            </w:pPr>
            <w:r w:rsidRPr="00A75241">
              <w:rPr>
                <w:rFonts w:cs="Arial"/>
              </w:rPr>
              <w:t>2.28%</w:t>
            </w:r>
          </w:p>
        </w:tc>
        <w:tc>
          <w:tcPr>
            <w:tcW w:w="1112" w:type="dxa"/>
            <w:shd w:val="clear" w:color="auto" w:fill="auto"/>
            <w:noWrap/>
            <w:hideMark/>
            <w:tcPrChange w:id="585" w:author="CR0297" w:date="2015-09-14T16:55:00Z">
              <w:tcPr>
                <w:tcW w:w="985" w:type="dxa"/>
                <w:shd w:val="clear" w:color="auto" w:fill="auto"/>
                <w:noWrap/>
                <w:hideMark/>
              </w:tcPr>
            </w:tcPrChange>
          </w:tcPr>
          <w:p w14:paraId="3F59FA44" w14:textId="77777777" w:rsidR="00B71BDE" w:rsidRPr="005900F7" w:rsidRDefault="00B71BDE">
            <w:pPr>
              <w:pStyle w:val="TAC"/>
              <w:rPr>
                <w:rFonts w:cs="Arial"/>
                <w:rPrChange w:id="586" w:author="CR0297" w:date="2015-09-14T16:54:00Z">
                  <w:rPr>
                    <w:noProof/>
                    <w:sz w:val="22"/>
                  </w:rPr>
                </w:rPrChange>
              </w:rPr>
              <w:pPrChange w:id="587" w:author="CR0297" w:date="2015-09-14T16:54:00Z">
                <w:pPr>
                  <w:keepNext/>
                  <w:keepLines/>
                  <w:widowControl w:val="0"/>
                  <w:tabs>
                    <w:tab w:val="right" w:leader="dot" w:pos="9639"/>
                  </w:tabs>
                  <w:spacing w:before="120"/>
                  <w:ind w:left="567" w:right="425" w:hanging="567"/>
                </w:pPr>
              </w:pPrChange>
            </w:pPr>
            <w:r w:rsidRPr="00A75241">
              <w:rPr>
                <w:rFonts w:cs="Arial"/>
              </w:rPr>
              <w:t>1.73%</w:t>
            </w:r>
          </w:p>
        </w:tc>
      </w:tr>
      <w:tr w:rsidR="00211AD9" w:rsidRPr="00856CC6" w14:paraId="3670C948" w14:textId="77777777" w:rsidTr="00211AD9">
        <w:trPr>
          <w:trHeight w:val="315"/>
          <w:jc w:val="center"/>
          <w:trPrChange w:id="588" w:author="CR0297" w:date="2015-09-14T16:55:00Z">
            <w:trPr>
              <w:trHeight w:val="315"/>
              <w:jc w:val="center"/>
            </w:trPr>
          </w:trPrChange>
        </w:trPr>
        <w:tc>
          <w:tcPr>
            <w:tcW w:w="1129" w:type="dxa"/>
            <w:shd w:val="clear" w:color="auto" w:fill="auto"/>
            <w:noWrap/>
            <w:hideMark/>
            <w:tcPrChange w:id="589" w:author="CR0297" w:date="2015-09-14T16:55:00Z">
              <w:tcPr>
                <w:tcW w:w="1129" w:type="dxa"/>
                <w:shd w:val="clear" w:color="auto" w:fill="auto"/>
                <w:noWrap/>
                <w:hideMark/>
              </w:tcPr>
            </w:tcPrChange>
          </w:tcPr>
          <w:p w14:paraId="0E591C00" w14:textId="77777777" w:rsidR="00B71BDE" w:rsidRPr="00A75241" w:rsidRDefault="00B71BDE">
            <w:pPr>
              <w:pStyle w:val="TAC"/>
              <w:rPr>
                <w:rFonts w:cs="Arial"/>
                <w:noProof/>
              </w:rPr>
              <w:pPrChange w:id="590" w:author="CR0297" w:date="2015-09-14T16:54:00Z">
                <w:pPr>
                  <w:keepLines/>
                  <w:widowControl w:val="0"/>
                  <w:tabs>
                    <w:tab w:val="right" w:leader="dot" w:pos="9639"/>
                  </w:tabs>
                  <w:ind w:left="1418" w:right="425" w:hanging="1418"/>
                </w:pPr>
              </w:pPrChange>
            </w:pPr>
            <w:r w:rsidRPr="00A75241">
              <w:rPr>
                <w:rFonts w:cs="Arial"/>
              </w:rPr>
              <w:t>80 Bytes</w:t>
            </w:r>
          </w:p>
        </w:tc>
        <w:tc>
          <w:tcPr>
            <w:tcW w:w="992" w:type="dxa"/>
            <w:shd w:val="clear" w:color="auto" w:fill="auto"/>
            <w:noWrap/>
            <w:hideMark/>
            <w:tcPrChange w:id="591" w:author="CR0297" w:date="2015-09-14T16:55:00Z">
              <w:tcPr>
                <w:tcW w:w="992" w:type="dxa"/>
                <w:shd w:val="clear" w:color="auto" w:fill="auto"/>
                <w:noWrap/>
                <w:hideMark/>
              </w:tcPr>
            </w:tcPrChange>
          </w:tcPr>
          <w:p w14:paraId="0B93E579" w14:textId="77777777" w:rsidR="00B71BDE" w:rsidRPr="005900F7" w:rsidRDefault="00B71BDE">
            <w:pPr>
              <w:pStyle w:val="TAC"/>
              <w:rPr>
                <w:rFonts w:cs="Arial"/>
                <w:rPrChange w:id="592" w:author="CR0297" w:date="2015-09-14T16:54:00Z">
                  <w:rPr>
                    <w:noProof/>
                    <w:sz w:val="22"/>
                  </w:rPr>
                </w:rPrChange>
              </w:rPr>
              <w:pPrChange w:id="593" w:author="CR0297" w:date="2015-09-14T16:54:00Z">
                <w:pPr>
                  <w:keepNext/>
                  <w:keepLines/>
                  <w:widowControl w:val="0"/>
                  <w:tabs>
                    <w:tab w:val="right" w:leader="dot" w:pos="9639"/>
                  </w:tabs>
                  <w:spacing w:before="120"/>
                  <w:ind w:left="567" w:right="425" w:hanging="567"/>
                </w:pPr>
              </w:pPrChange>
            </w:pPr>
            <w:r w:rsidRPr="00A75241">
              <w:rPr>
                <w:rFonts w:cs="Arial"/>
              </w:rPr>
              <w:t>0.39%</w:t>
            </w:r>
          </w:p>
        </w:tc>
        <w:tc>
          <w:tcPr>
            <w:tcW w:w="1011" w:type="dxa"/>
            <w:shd w:val="clear" w:color="auto" w:fill="auto"/>
            <w:noWrap/>
            <w:hideMark/>
            <w:tcPrChange w:id="594" w:author="CR0297" w:date="2015-09-14T16:55:00Z">
              <w:tcPr>
                <w:tcW w:w="1011" w:type="dxa"/>
                <w:shd w:val="clear" w:color="auto" w:fill="auto"/>
                <w:noWrap/>
                <w:hideMark/>
              </w:tcPr>
            </w:tcPrChange>
          </w:tcPr>
          <w:p w14:paraId="43D712A5" w14:textId="77777777" w:rsidR="00B71BDE" w:rsidRPr="005900F7" w:rsidRDefault="00B71BDE">
            <w:pPr>
              <w:pStyle w:val="TAC"/>
              <w:rPr>
                <w:rFonts w:cs="Arial"/>
                <w:rPrChange w:id="595" w:author="CR0297" w:date="2015-09-14T16:54:00Z">
                  <w:rPr>
                    <w:noProof/>
                    <w:sz w:val="22"/>
                  </w:rPr>
                </w:rPrChange>
              </w:rPr>
              <w:pPrChange w:id="596" w:author="CR0297" w:date="2015-09-14T16:54:00Z">
                <w:pPr>
                  <w:keepNext/>
                  <w:keepLines/>
                  <w:widowControl w:val="0"/>
                  <w:tabs>
                    <w:tab w:val="right" w:leader="dot" w:pos="9639"/>
                  </w:tabs>
                  <w:spacing w:before="120"/>
                  <w:ind w:left="567" w:right="425" w:hanging="567"/>
                </w:pPr>
              </w:pPrChange>
            </w:pPr>
            <w:r w:rsidRPr="00A75241">
              <w:rPr>
                <w:rFonts w:cs="Arial"/>
              </w:rPr>
              <w:t>8.79%</w:t>
            </w:r>
          </w:p>
        </w:tc>
        <w:tc>
          <w:tcPr>
            <w:tcW w:w="992" w:type="dxa"/>
            <w:shd w:val="clear" w:color="auto" w:fill="auto"/>
            <w:noWrap/>
            <w:hideMark/>
            <w:tcPrChange w:id="597" w:author="CR0297" w:date="2015-09-14T16:55:00Z">
              <w:tcPr>
                <w:tcW w:w="992" w:type="dxa"/>
                <w:shd w:val="clear" w:color="auto" w:fill="auto"/>
                <w:noWrap/>
                <w:hideMark/>
              </w:tcPr>
            </w:tcPrChange>
          </w:tcPr>
          <w:p w14:paraId="2CF32CEB" w14:textId="77777777" w:rsidR="00B71BDE" w:rsidRPr="005900F7" w:rsidRDefault="00B71BDE">
            <w:pPr>
              <w:pStyle w:val="TAC"/>
              <w:rPr>
                <w:rFonts w:cs="Arial"/>
                <w:rPrChange w:id="598" w:author="CR0297" w:date="2015-09-14T16:54:00Z">
                  <w:rPr>
                    <w:noProof/>
                    <w:sz w:val="22"/>
                  </w:rPr>
                </w:rPrChange>
              </w:rPr>
              <w:pPrChange w:id="599" w:author="CR0297" w:date="2015-09-14T16:54:00Z">
                <w:pPr>
                  <w:keepNext/>
                  <w:keepLines/>
                  <w:widowControl w:val="0"/>
                  <w:tabs>
                    <w:tab w:val="right" w:leader="dot" w:pos="9639"/>
                  </w:tabs>
                  <w:spacing w:before="120"/>
                  <w:ind w:left="567" w:right="425" w:hanging="567"/>
                </w:pPr>
              </w:pPrChange>
            </w:pPr>
            <w:r w:rsidRPr="00A75241">
              <w:rPr>
                <w:rFonts w:cs="Arial"/>
              </w:rPr>
              <w:t>45.29%</w:t>
            </w:r>
          </w:p>
        </w:tc>
        <w:tc>
          <w:tcPr>
            <w:tcW w:w="878" w:type="dxa"/>
            <w:shd w:val="clear" w:color="auto" w:fill="auto"/>
            <w:noWrap/>
            <w:hideMark/>
            <w:tcPrChange w:id="600" w:author="CR0297" w:date="2015-09-14T16:55:00Z">
              <w:tcPr>
                <w:tcW w:w="878" w:type="dxa"/>
                <w:shd w:val="clear" w:color="auto" w:fill="auto"/>
                <w:noWrap/>
                <w:hideMark/>
              </w:tcPr>
            </w:tcPrChange>
          </w:tcPr>
          <w:p w14:paraId="080EF935" w14:textId="77777777" w:rsidR="00B71BDE" w:rsidRPr="005900F7" w:rsidRDefault="00B71BDE">
            <w:pPr>
              <w:pStyle w:val="TAC"/>
              <w:rPr>
                <w:rFonts w:cs="Arial"/>
                <w:rPrChange w:id="601" w:author="CR0297" w:date="2015-09-14T16:54:00Z">
                  <w:rPr>
                    <w:noProof/>
                    <w:sz w:val="22"/>
                  </w:rPr>
                </w:rPrChange>
              </w:rPr>
              <w:pPrChange w:id="602" w:author="CR0297" w:date="2015-09-14T16:54:00Z">
                <w:pPr>
                  <w:keepNext/>
                  <w:keepLines/>
                  <w:widowControl w:val="0"/>
                  <w:tabs>
                    <w:tab w:val="right" w:leader="dot" w:pos="9639"/>
                  </w:tabs>
                  <w:spacing w:before="120"/>
                  <w:ind w:left="567" w:right="425" w:hanging="567"/>
                </w:pPr>
              </w:pPrChange>
            </w:pPr>
            <w:r w:rsidRPr="00A75241">
              <w:rPr>
                <w:rFonts w:cs="Arial"/>
              </w:rPr>
              <w:t>16.56%</w:t>
            </w:r>
          </w:p>
        </w:tc>
        <w:tc>
          <w:tcPr>
            <w:tcW w:w="965" w:type="dxa"/>
            <w:shd w:val="clear" w:color="auto" w:fill="auto"/>
            <w:noWrap/>
            <w:hideMark/>
            <w:tcPrChange w:id="603" w:author="CR0297" w:date="2015-09-14T16:55:00Z">
              <w:tcPr>
                <w:tcW w:w="909" w:type="dxa"/>
                <w:shd w:val="clear" w:color="auto" w:fill="auto"/>
                <w:noWrap/>
                <w:hideMark/>
              </w:tcPr>
            </w:tcPrChange>
          </w:tcPr>
          <w:p w14:paraId="417B24D2" w14:textId="77777777" w:rsidR="00B71BDE" w:rsidRPr="005900F7" w:rsidRDefault="00B71BDE">
            <w:pPr>
              <w:pStyle w:val="TAC"/>
              <w:rPr>
                <w:rFonts w:cs="Arial"/>
                <w:rPrChange w:id="604" w:author="CR0297" w:date="2015-09-14T16:54:00Z">
                  <w:rPr>
                    <w:noProof/>
                    <w:sz w:val="22"/>
                  </w:rPr>
                </w:rPrChange>
              </w:rPr>
              <w:pPrChange w:id="605" w:author="CR0297" w:date="2015-09-14T16:54:00Z">
                <w:pPr>
                  <w:keepNext/>
                  <w:keepLines/>
                  <w:widowControl w:val="0"/>
                  <w:tabs>
                    <w:tab w:val="right" w:leader="dot" w:pos="9639"/>
                  </w:tabs>
                  <w:spacing w:before="120"/>
                  <w:ind w:left="567" w:right="425" w:hanging="567"/>
                </w:pPr>
              </w:pPrChange>
            </w:pPr>
            <w:r w:rsidRPr="00A75241">
              <w:rPr>
                <w:rFonts w:cs="Arial"/>
              </w:rPr>
              <w:t>10.57%</w:t>
            </w:r>
          </w:p>
        </w:tc>
        <w:tc>
          <w:tcPr>
            <w:tcW w:w="855" w:type="dxa"/>
            <w:shd w:val="clear" w:color="auto" w:fill="auto"/>
            <w:noWrap/>
            <w:hideMark/>
            <w:tcPrChange w:id="606" w:author="CR0297" w:date="2015-09-14T16:55:00Z">
              <w:tcPr>
                <w:tcW w:w="869" w:type="dxa"/>
                <w:shd w:val="clear" w:color="auto" w:fill="auto"/>
                <w:noWrap/>
                <w:hideMark/>
              </w:tcPr>
            </w:tcPrChange>
          </w:tcPr>
          <w:p w14:paraId="2C405977" w14:textId="77777777" w:rsidR="00B71BDE" w:rsidRPr="005900F7" w:rsidRDefault="00B71BDE">
            <w:pPr>
              <w:pStyle w:val="TAC"/>
              <w:rPr>
                <w:rFonts w:cs="Arial"/>
                <w:rPrChange w:id="607" w:author="CR0297" w:date="2015-09-14T16:54:00Z">
                  <w:rPr>
                    <w:noProof/>
                    <w:sz w:val="22"/>
                  </w:rPr>
                </w:rPrChange>
              </w:rPr>
              <w:pPrChange w:id="608" w:author="CR0297" w:date="2015-09-14T16:54:00Z">
                <w:pPr>
                  <w:keepNext/>
                  <w:keepLines/>
                  <w:widowControl w:val="0"/>
                  <w:tabs>
                    <w:tab w:val="right" w:leader="dot" w:pos="9639"/>
                  </w:tabs>
                  <w:spacing w:before="120"/>
                  <w:ind w:left="567" w:right="425" w:hanging="567"/>
                </w:pPr>
              </w:pPrChange>
            </w:pPr>
            <w:r w:rsidRPr="00A75241">
              <w:rPr>
                <w:rFonts w:cs="Arial"/>
              </w:rPr>
              <w:t>5.38%</w:t>
            </w:r>
          </w:p>
        </w:tc>
        <w:tc>
          <w:tcPr>
            <w:tcW w:w="990" w:type="dxa"/>
            <w:shd w:val="clear" w:color="auto" w:fill="auto"/>
            <w:noWrap/>
            <w:hideMark/>
            <w:tcPrChange w:id="609" w:author="CR0297" w:date="2015-09-14T16:55:00Z">
              <w:tcPr>
                <w:tcW w:w="885" w:type="dxa"/>
                <w:shd w:val="clear" w:color="auto" w:fill="auto"/>
                <w:noWrap/>
                <w:hideMark/>
              </w:tcPr>
            </w:tcPrChange>
          </w:tcPr>
          <w:p w14:paraId="3BB50784" w14:textId="77777777" w:rsidR="00B71BDE" w:rsidRPr="005900F7" w:rsidRDefault="00B71BDE">
            <w:pPr>
              <w:pStyle w:val="TAC"/>
              <w:rPr>
                <w:rFonts w:cs="Arial"/>
                <w:rPrChange w:id="610" w:author="CR0297" w:date="2015-09-14T16:54:00Z">
                  <w:rPr>
                    <w:noProof/>
                    <w:sz w:val="22"/>
                  </w:rPr>
                </w:rPrChange>
              </w:rPr>
              <w:pPrChange w:id="611" w:author="CR0297" w:date="2015-09-14T16:54:00Z">
                <w:pPr>
                  <w:keepNext/>
                  <w:keepLines/>
                  <w:widowControl w:val="0"/>
                  <w:tabs>
                    <w:tab w:val="right" w:leader="dot" w:pos="9639"/>
                  </w:tabs>
                  <w:spacing w:before="120"/>
                  <w:ind w:left="567" w:right="425" w:hanging="567"/>
                </w:pPr>
              </w:pPrChange>
            </w:pPr>
            <w:r w:rsidRPr="00A75241">
              <w:rPr>
                <w:rFonts w:cs="Arial"/>
              </w:rPr>
              <w:t>3.19%</w:t>
            </w:r>
          </w:p>
        </w:tc>
        <w:tc>
          <w:tcPr>
            <w:tcW w:w="877" w:type="dxa"/>
            <w:shd w:val="clear" w:color="auto" w:fill="auto"/>
            <w:noWrap/>
            <w:hideMark/>
            <w:tcPrChange w:id="612" w:author="CR0297" w:date="2015-09-14T16:55:00Z">
              <w:tcPr>
                <w:tcW w:w="733" w:type="dxa"/>
                <w:shd w:val="clear" w:color="auto" w:fill="auto"/>
                <w:noWrap/>
                <w:hideMark/>
              </w:tcPr>
            </w:tcPrChange>
          </w:tcPr>
          <w:p w14:paraId="2AEE3243" w14:textId="77777777" w:rsidR="00B71BDE" w:rsidRPr="005900F7" w:rsidRDefault="00B71BDE">
            <w:pPr>
              <w:pStyle w:val="TAC"/>
              <w:rPr>
                <w:rFonts w:cs="Arial"/>
                <w:rPrChange w:id="613" w:author="CR0297" w:date="2015-09-14T16:54:00Z">
                  <w:rPr>
                    <w:noProof/>
                    <w:sz w:val="22"/>
                  </w:rPr>
                </w:rPrChange>
              </w:rPr>
              <w:pPrChange w:id="614" w:author="CR0297" w:date="2015-09-14T16:54:00Z">
                <w:pPr>
                  <w:keepNext/>
                  <w:keepLines/>
                  <w:widowControl w:val="0"/>
                  <w:tabs>
                    <w:tab w:val="right" w:leader="dot" w:pos="9639"/>
                  </w:tabs>
                  <w:spacing w:before="120"/>
                  <w:ind w:left="567" w:right="425" w:hanging="567"/>
                </w:pPr>
              </w:pPrChange>
            </w:pPr>
            <w:r w:rsidRPr="00A75241">
              <w:rPr>
                <w:rFonts w:cs="Arial"/>
              </w:rPr>
              <w:t>3.81%</w:t>
            </w:r>
          </w:p>
        </w:tc>
        <w:tc>
          <w:tcPr>
            <w:tcW w:w="1112" w:type="dxa"/>
            <w:shd w:val="clear" w:color="auto" w:fill="auto"/>
            <w:noWrap/>
            <w:hideMark/>
            <w:tcPrChange w:id="615" w:author="CR0297" w:date="2015-09-14T16:55:00Z">
              <w:tcPr>
                <w:tcW w:w="985" w:type="dxa"/>
                <w:shd w:val="clear" w:color="auto" w:fill="auto"/>
                <w:noWrap/>
                <w:hideMark/>
              </w:tcPr>
            </w:tcPrChange>
          </w:tcPr>
          <w:p w14:paraId="0F0B0FFB" w14:textId="77777777" w:rsidR="00B71BDE" w:rsidRPr="005900F7" w:rsidRDefault="00B71BDE">
            <w:pPr>
              <w:pStyle w:val="TAC"/>
              <w:rPr>
                <w:rFonts w:cs="Arial"/>
                <w:rPrChange w:id="616" w:author="CR0297" w:date="2015-09-14T16:54:00Z">
                  <w:rPr>
                    <w:noProof/>
                    <w:sz w:val="22"/>
                  </w:rPr>
                </w:rPrChange>
              </w:rPr>
              <w:pPrChange w:id="617" w:author="CR0297" w:date="2015-09-14T16:54:00Z">
                <w:pPr>
                  <w:keepNext/>
                  <w:keepLines/>
                  <w:widowControl w:val="0"/>
                  <w:tabs>
                    <w:tab w:val="right" w:leader="dot" w:pos="9639"/>
                  </w:tabs>
                  <w:spacing w:before="120"/>
                  <w:ind w:left="567" w:right="425" w:hanging="567"/>
                </w:pPr>
              </w:pPrChange>
            </w:pPr>
            <w:r w:rsidRPr="00A75241">
              <w:rPr>
                <w:rFonts w:cs="Arial"/>
              </w:rPr>
              <w:t>1.29%</w:t>
            </w:r>
          </w:p>
        </w:tc>
      </w:tr>
      <w:tr w:rsidR="00211AD9" w:rsidRPr="00856CC6" w14:paraId="1193153D" w14:textId="77777777" w:rsidTr="00211AD9">
        <w:trPr>
          <w:trHeight w:val="315"/>
          <w:jc w:val="center"/>
          <w:trPrChange w:id="618" w:author="CR0297" w:date="2015-09-14T16:55:00Z">
            <w:trPr>
              <w:trHeight w:val="315"/>
              <w:jc w:val="center"/>
            </w:trPr>
          </w:trPrChange>
        </w:trPr>
        <w:tc>
          <w:tcPr>
            <w:tcW w:w="1129" w:type="dxa"/>
            <w:shd w:val="clear" w:color="auto" w:fill="auto"/>
            <w:noWrap/>
            <w:hideMark/>
            <w:tcPrChange w:id="619" w:author="CR0297" w:date="2015-09-14T16:55:00Z">
              <w:tcPr>
                <w:tcW w:w="1129" w:type="dxa"/>
                <w:shd w:val="clear" w:color="auto" w:fill="auto"/>
                <w:noWrap/>
                <w:hideMark/>
              </w:tcPr>
            </w:tcPrChange>
          </w:tcPr>
          <w:p w14:paraId="1FE6925F" w14:textId="77777777" w:rsidR="00B71BDE" w:rsidRPr="005900F7" w:rsidRDefault="00B71BDE">
            <w:pPr>
              <w:pStyle w:val="TAC"/>
              <w:rPr>
                <w:rFonts w:cs="Arial"/>
                <w:rPrChange w:id="620" w:author="CR0297" w:date="2015-09-14T16:54:00Z">
                  <w:rPr>
                    <w:noProof/>
                    <w:sz w:val="22"/>
                  </w:rPr>
                </w:rPrChange>
              </w:rPr>
              <w:pPrChange w:id="621" w:author="CR0297" w:date="2015-09-14T16:54:00Z">
                <w:pPr>
                  <w:keepNext/>
                  <w:keepLines/>
                  <w:widowControl w:val="0"/>
                  <w:tabs>
                    <w:tab w:val="right" w:leader="dot" w:pos="9639"/>
                  </w:tabs>
                  <w:spacing w:before="120"/>
                  <w:ind w:left="567" w:right="425" w:hanging="567"/>
                </w:pPr>
              </w:pPrChange>
            </w:pPr>
            <w:r w:rsidRPr="00A75241">
              <w:rPr>
                <w:rFonts w:cs="Arial"/>
              </w:rPr>
              <w:t>90 Bytes</w:t>
            </w:r>
          </w:p>
        </w:tc>
        <w:tc>
          <w:tcPr>
            <w:tcW w:w="992" w:type="dxa"/>
            <w:shd w:val="clear" w:color="auto" w:fill="auto"/>
            <w:noWrap/>
            <w:hideMark/>
            <w:tcPrChange w:id="622" w:author="CR0297" w:date="2015-09-14T16:55:00Z">
              <w:tcPr>
                <w:tcW w:w="992" w:type="dxa"/>
                <w:shd w:val="clear" w:color="auto" w:fill="auto"/>
                <w:noWrap/>
                <w:hideMark/>
              </w:tcPr>
            </w:tcPrChange>
          </w:tcPr>
          <w:p w14:paraId="6B89F75D" w14:textId="77777777" w:rsidR="00B71BDE" w:rsidRPr="005900F7" w:rsidRDefault="00B71BDE">
            <w:pPr>
              <w:pStyle w:val="TAC"/>
              <w:rPr>
                <w:rFonts w:cs="Arial"/>
                <w:rPrChange w:id="623" w:author="CR0297" w:date="2015-09-14T16:54:00Z">
                  <w:rPr>
                    <w:noProof/>
                    <w:sz w:val="22"/>
                  </w:rPr>
                </w:rPrChange>
              </w:rPr>
              <w:pPrChange w:id="624" w:author="CR0297" w:date="2015-09-14T16:54:00Z">
                <w:pPr>
                  <w:keepNext/>
                  <w:keepLines/>
                  <w:widowControl w:val="0"/>
                  <w:tabs>
                    <w:tab w:val="right" w:leader="dot" w:pos="9639"/>
                  </w:tabs>
                  <w:spacing w:before="120"/>
                  <w:ind w:left="567" w:right="425" w:hanging="567"/>
                </w:pPr>
              </w:pPrChange>
            </w:pPr>
            <w:r w:rsidRPr="00A75241">
              <w:rPr>
                <w:rFonts w:cs="Arial"/>
              </w:rPr>
              <w:t>0.34%</w:t>
            </w:r>
          </w:p>
        </w:tc>
        <w:tc>
          <w:tcPr>
            <w:tcW w:w="1011" w:type="dxa"/>
            <w:shd w:val="clear" w:color="auto" w:fill="auto"/>
            <w:noWrap/>
            <w:hideMark/>
            <w:tcPrChange w:id="625" w:author="CR0297" w:date="2015-09-14T16:55:00Z">
              <w:tcPr>
                <w:tcW w:w="1011" w:type="dxa"/>
                <w:shd w:val="clear" w:color="auto" w:fill="auto"/>
                <w:noWrap/>
                <w:hideMark/>
              </w:tcPr>
            </w:tcPrChange>
          </w:tcPr>
          <w:p w14:paraId="26E3951C" w14:textId="77777777" w:rsidR="00B71BDE" w:rsidRPr="005900F7" w:rsidRDefault="00B71BDE">
            <w:pPr>
              <w:pStyle w:val="TAC"/>
              <w:rPr>
                <w:rFonts w:cs="Arial"/>
                <w:rPrChange w:id="626" w:author="CR0297" w:date="2015-09-14T16:54:00Z">
                  <w:rPr>
                    <w:noProof/>
                    <w:sz w:val="22"/>
                  </w:rPr>
                </w:rPrChange>
              </w:rPr>
              <w:pPrChange w:id="627" w:author="CR0297" w:date="2015-09-14T16:54:00Z">
                <w:pPr>
                  <w:keepNext/>
                  <w:keepLines/>
                  <w:widowControl w:val="0"/>
                  <w:tabs>
                    <w:tab w:val="right" w:leader="dot" w:pos="9639"/>
                  </w:tabs>
                  <w:spacing w:before="120"/>
                  <w:ind w:left="567" w:right="425" w:hanging="567"/>
                </w:pPr>
              </w:pPrChange>
            </w:pPr>
            <w:r w:rsidRPr="00A75241">
              <w:rPr>
                <w:rFonts w:cs="Arial"/>
              </w:rPr>
              <w:t>6.08%</w:t>
            </w:r>
          </w:p>
        </w:tc>
        <w:tc>
          <w:tcPr>
            <w:tcW w:w="992" w:type="dxa"/>
            <w:shd w:val="clear" w:color="auto" w:fill="auto"/>
            <w:noWrap/>
            <w:hideMark/>
            <w:tcPrChange w:id="628" w:author="CR0297" w:date="2015-09-14T16:55:00Z">
              <w:tcPr>
                <w:tcW w:w="992" w:type="dxa"/>
                <w:shd w:val="clear" w:color="auto" w:fill="auto"/>
                <w:noWrap/>
                <w:hideMark/>
              </w:tcPr>
            </w:tcPrChange>
          </w:tcPr>
          <w:p w14:paraId="03DC236D" w14:textId="77777777" w:rsidR="00B71BDE" w:rsidRPr="00A75241" w:rsidRDefault="00B71BDE">
            <w:pPr>
              <w:pStyle w:val="TAC"/>
              <w:rPr>
                <w:rFonts w:cs="Arial"/>
                <w:noProof/>
              </w:rPr>
              <w:pPrChange w:id="629" w:author="CR0297" w:date="2015-09-14T16:54:00Z">
                <w:pPr>
                  <w:keepLines/>
                  <w:widowControl w:val="0"/>
                  <w:tabs>
                    <w:tab w:val="right" w:leader="dot" w:pos="9639"/>
                  </w:tabs>
                  <w:ind w:left="1418" w:right="425" w:hanging="1418"/>
                </w:pPr>
              </w:pPrChange>
            </w:pPr>
            <w:r w:rsidRPr="00A75241">
              <w:rPr>
                <w:rFonts w:cs="Arial"/>
              </w:rPr>
              <w:t>37.82%</w:t>
            </w:r>
          </w:p>
        </w:tc>
        <w:tc>
          <w:tcPr>
            <w:tcW w:w="878" w:type="dxa"/>
            <w:shd w:val="clear" w:color="auto" w:fill="auto"/>
            <w:noWrap/>
            <w:hideMark/>
            <w:tcPrChange w:id="630" w:author="CR0297" w:date="2015-09-14T16:55:00Z">
              <w:tcPr>
                <w:tcW w:w="878" w:type="dxa"/>
                <w:shd w:val="clear" w:color="auto" w:fill="auto"/>
                <w:noWrap/>
                <w:hideMark/>
              </w:tcPr>
            </w:tcPrChange>
          </w:tcPr>
          <w:p w14:paraId="2F47AE51" w14:textId="77777777" w:rsidR="00B71BDE" w:rsidRPr="005900F7" w:rsidRDefault="00B71BDE">
            <w:pPr>
              <w:pStyle w:val="TAC"/>
              <w:rPr>
                <w:rFonts w:cs="Arial"/>
                <w:rPrChange w:id="631" w:author="CR0297" w:date="2015-09-14T16:54:00Z">
                  <w:rPr>
                    <w:noProof/>
                    <w:sz w:val="22"/>
                  </w:rPr>
                </w:rPrChange>
              </w:rPr>
              <w:pPrChange w:id="632" w:author="CR0297" w:date="2015-09-14T16:54:00Z">
                <w:pPr>
                  <w:keepNext/>
                  <w:keepLines/>
                  <w:widowControl w:val="0"/>
                  <w:tabs>
                    <w:tab w:val="right" w:leader="dot" w:pos="9639"/>
                  </w:tabs>
                  <w:spacing w:before="120"/>
                  <w:ind w:left="567" w:right="425" w:hanging="567"/>
                </w:pPr>
              </w:pPrChange>
            </w:pPr>
            <w:r w:rsidRPr="00A75241">
              <w:rPr>
                <w:rFonts w:cs="Arial"/>
              </w:rPr>
              <w:t>21.29%</w:t>
            </w:r>
          </w:p>
        </w:tc>
        <w:tc>
          <w:tcPr>
            <w:tcW w:w="965" w:type="dxa"/>
            <w:shd w:val="clear" w:color="auto" w:fill="auto"/>
            <w:noWrap/>
            <w:hideMark/>
            <w:tcPrChange w:id="633" w:author="CR0297" w:date="2015-09-14T16:55:00Z">
              <w:tcPr>
                <w:tcW w:w="909" w:type="dxa"/>
                <w:shd w:val="clear" w:color="auto" w:fill="auto"/>
                <w:noWrap/>
                <w:hideMark/>
              </w:tcPr>
            </w:tcPrChange>
          </w:tcPr>
          <w:p w14:paraId="6BF72939" w14:textId="77777777" w:rsidR="00B71BDE" w:rsidRPr="005900F7" w:rsidRDefault="00B71BDE">
            <w:pPr>
              <w:pStyle w:val="TAC"/>
              <w:rPr>
                <w:rFonts w:cs="Arial"/>
                <w:rPrChange w:id="634" w:author="CR0297" w:date="2015-09-14T16:54:00Z">
                  <w:rPr>
                    <w:noProof/>
                    <w:sz w:val="22"/>
                  </w:rPr>
                </w:rPrChange>
              </w:rPr>
              <w:pPrChange w:id="635" w:author="CR0297" w:date="2015-09-14T16:54:00Z">
                <w:pPr>
                  <w:keepNext/>
                  <w:keepLines/>
                  <w:widowControl w:val="0"/>
                  <w:tabs>
                    <w:tab w:val="right" w:leader="dot" w:pos="9639"/>
                  </w:tabs>
                  <w:spacing w:before="120"/>
                  <w:ind w:left="567" w:right="425" w:hanging="567"/>
                </w:pPr>
              </w:pPrChange>
            </w:pPr>
            <w:r w:rsidRPr="00A75241">
              <w:rPr>
                <w:rFonts w:cs="Arial"/>
              </w:rPr>
              <w:t>12.21%</w:t>
            </w:r>
          </w:p>
        </w:tc>
        <w:tc>
          <w:tcPr>
            <w:tcW w:w="855" w:type="dxa"/>
            <w:shd w:val="clear" w:color="auto" w:fill="auto"/>
            <w:noWrap/>
            <w:hideMark/>
            <w:tcPrChange w:id="636" w:author="CR0297" w:date="2015-09-14T16:55:00Z">
              <w:tcPr>
                <w:tcW w:w="869" w:type="dxa"/>
                <w:shd w:val="clear" w:color="auto" w:fill="auto"/>
                <w:noWrap/>
                <w:hideMark/>
              </w:tcPr>
            </w:tcPrChange>
          </w:tcPr>
          <w:p w14:paraId="03F55AB5" w14:textId="77777777" w:rsidR="00B71BDE" w:rsidRPr="005900F7" w:rsidRDefault="00B71BDE">
            <w:pPr>
              <w:pStyle w:val="TAC"/>
              <w:rPr>
                <w:rFonts w:cs="Arial"/>
                <w:rPrChange w:id="637" w:author="CR0297" w:date="2015-09-14T16:54:00Z">
                  <w:rPr>
                    <w:noProof/>
                    <w:sz w:val="22"/>
                  </w:rPr>
                </w:rPrChange>
              </w:rPr>
              <w:pPrChange w:id="638" w:author="CR0297" w:date="2015-09-14T16:54:00Z">
                <w:pPr>
                  <w:keepNext/>
                  <w:keepLines/>
                  <w:widowControl w:val="0"/>
                  <w:tabs>
                    <w:tab w:val="right" w:leader="dot" w:pos="9639"/>
                  </w:tabs>
                  <w:spacing w:before="120"/>
                  <w:ind w:left="567" w:right="425" w:hanging="567"/>
                </w:pPr>
              </w:pPrChange>
            </w:pPr>
            <w:r w:rsidRPr="00A75241">
              <w:rPr>
                <w:rFonts w:cs="Arial"/>
              </w:rPr>
              <w:t>5.92%</w:t>
            </w:r>
          </w:p>
        </w:tc>
        <w:tc>
          <w:tcPr>
            <w:tcW w:w="990" w:type="dxa"/>
            <w:shd w:val="clear" w:color="auto" w:fill="auto"/>
            <w:noWrap/>
            <w:hideMark/>
            <w:tcPrChange w:id="639" w:author="CR0297" w:date="2015-09-14T16:55:00Z">
              <w:tcPr>
                <w:tcW w:w="885" w:type="dxa"/>
                <w:shd w:val="clear" w:color="auto" w:fill="auto"/>
                <w:noWrap/>
                <w:hideMark/>
              </w:tcPr>
            </w:tcPrChange>
          </w:tcPr>
          <w:p w14:paraId="76A593EA" w14:textId="77777777" w:rsidR="00B71BDE" w:rsidRPr="005900F7" w:rsidRDefault="00B71BDE">
            <w:pPr>
              <w:pStyle w:val="TAC"/>
              <w:rPr>
                <w:rFonts w:cs="Arial"/>
                <w:rPrChange w:id="640" w:author="CR0297" w:date="2015-09-14T16:54:00Z">
                  <w:rPr>
                    <w:noProof/>
                    <w:sz w:val="22"/>
                  </w:rPr>
                </w:rPrChange>
              </w:rPr>
              <w:pPrChange w:id="641" w:author="CR0297" w:date="2015-09-14T16:54:00Z">
                <w:pPr>
                  <w:keepNext/>
                  <w:keepLines/>
                  <w:widowControl w:val="0"/>
                  <w:tabs>
                    <w:tab w:val="right" w:leader="dot" w:pos="9639"/>
                  </w:tabs>
                  <w:spacing w:before="120"/>
                  <w:ind w:left="567" w:right="425" w:hanging="567"/>
                </w:pPr>
              </w:pPrChange>
            </w:pPr>
            <w:r w:rsidRPr="00A75241">
              <w:rPr>
                <w:rFonts w:cs="Arial"/>
              </w:rPr>
              <w:t>4.89%</w:t>
            </w:r>
          </w:p>
        </w:tc>
        <w:tc>
          <w:tcPr>
            <w:tcW w:w="877" w:type="dxa"/>
            <w:shd w:val="clear" w:color="auto" w:fill="auto"/>
            <w:noWrap/>
            <w:hideMark/>
            <w:tcPrChange w:id="642" w:author="CR0297" w:date="2015-09-14T16:55:00Z">
              <w:tcPr>
                <w:tcW w:w="733" w:type="dxa"/>
                <w:shd w:val="clear" w:color="auto" w:fill="auto"/>
                <w:noWrap/>
                <w:hideMark/>
              </w:tcPr>
            </w:tcPrChange>
          </w:tcPr>
          <w:p w14:paraId="492860C2" w14:textId="77777777" w:rsidR="00B71BDE" w:rsidRPr="005900F7" w:rsidRDefault="00B71BDE">
            <w:pPr>
              <w:pStyle w:val="TAC"/>
              <w:rPr>
                <w:rFonts w:cs="Arial"/>
                <w:rPrChange w:id="643" w:author="CR0297" w:date="2015-09-14T16:54:00Z">
                  <w:rPr>
                    <w:noProof/>
                    <w:sz w:val="22"/>
                  </w:rPr>
                </w:rPrChange>
              </w:rPr>
              <w:pPrChange w:id="644" w:author="CR0297" w:date="2015-09-14T16:54:00Z">
                <w:pPr>
                  <w:keepNext/>
                  <w:keepLines/>
                  <w:widowControl w:val="0"/>
                  <w:tabs>
                    <w:tab w:val="right" w:leader="dot" w:pos="9639"/>
                  </w:tabs>
                  <w:spacing w:before="120"/>
                  <w:ind w:left="567" w:right="425" w:hanging="567"/>
                </w:pPr>
              </w:pPrChange>
            </w:pPr>
            <w:r w:rsidRPr="00A75241">
              <w:rPr>
                <w:rFonts w:cs="Arial"/>
              </w:rPr>
              <w:t>2.14%</w:t>
            </w:r>
          </w:p>
        </w:tc>
        <w:tc>
          <w:tcPr>
            <w:tcW w:w="1112" w:type="dxa"/>
            <w:shd w:val="clear" w:color="auto" w:fill="auto"/>
            <w:noWrap/>
            <w:hideMark/>
            <w:tcPrChange w:id="645" w:author="CR0297" w:date="2015-09-14T16:55:00Z">
              <w:tcPr>
                <w:tcW w:w="985" w:type="dxa"/>
                <w:shd w:val="clear" w:color="auto" w:fill="auto"/>
                <w:noWrap/>
                <w:hideMark/>
              </w:tcPr>
            </w:tcPrChange>
          </w:tcPr>
          <w:p w14:paraId="2D14C9EB" w14:textId="77777777" w:rsidR="00B71BDE" w:rsidRPr="005900F7" w:rsidRDefault="00B71BDE">
            <w:pPr>
              <w:pStyle w:val="TAC"/>
              <w:rPr>
                <w:rFonts w:cs="Arial"/>
                <w:rPrChange w:id="646" w:author="CR0297" w:date="2015-09-14T16:54:00Z">
                  <w:rPr>
                    <w:noProof/>
                    <w:sz w:val="22"/>
                  </w:rPr>
                </w:rPrChange>
              </w:rPr>
              <w:pPrChange w:id="647" w:author="CR0297" w:date="2015-09-14T16:54:00Z">
                <w:pPr>
                  <w:keepNext/>
                  <w:keepLines/>
                  <w:widowControl w:val="0"/>
                  <w:tabs>
                    <w:tab w:val="right" w:leader="dot" w:pos="9639"/>
                  </w:tabs>
                  <w:spacing w:before="120"/>
                  <w:ind w:left="567" w:right="425" w:hanging="567"/>
                </w:pPr>
              </w:pPrChange>
            </w:pPr>
            <w:r w:rsidRPr="00A75241">
              <w:rPr>
                <w:rFonts w:cs="Arial"/>
              </w:rPr>
              <w:t>2.81%</w:t>
            </w:r>
          </w:p>
        </w:tc>
      </w:tr>
      <w:tr w:rsidR="00211AD9" w:rsidRPr="00856CC6" w14:paraId="014B4A09" w14:textId="77777777" w:rsidTr="00211AD9">
        <w:trPr>
          <w:trHeight w:val="315"/>
          <w:jc w:val="center"/>
          <w:trPrChange w:id="648" w:author="CR0297" w:date="2015-09-14T16:55:00Z">
            <w:trPr>
              <w:trHeight w:val="315"/>
              <w:jc w:val="center"/>
            </w:trPr>
          </w:trPrChange>
        </w:trPr>
        <w:tc>
          <w:tcPr>
            <w:tcW w:w="1129" w:type="dxa"/>
            <w:shd w:val="clear" w:color="auto" w:fill="auto"/>
            <w:noWrap/>
            <w:hideMark/>
            <w:tcPrChange w:id="649" w:author="CR0297" w:date="2015-09-14T16:55:00Z">
              <w:tcPr>
                <w:tcW w:w="1129" w:type="dxa"/>
                <w:shd w:val="clear" w:color="auto" w:fill="auto"/>
                <w:noWrap/>
                <w:hideMark/>
              </w:tcPr>
            </w:tcPrChange>
          </w:tcPr>
          <w:p w14:paraId="52A288F8" w14:textId="77777777" w:rsidR="00B71BDE" w:rsidRPr="005900F7" w:rsidRDefault="00B71BDE">
            <w:pPr>
              <w:pStyle w:val="TAC"/>
              <w:rPr>
                <w:rFonts w:cs="Arial"/>
                <w:rPrChange w:id="650" w:author="CR0297" w:date="2015-09-14T16:54:00Z">
                  <w:rPr>
                    <w:noProof/>
                    <w:sz w:val="22"/>
                  </w:rPr>
                </w:rPrChange>
              </w:rPr>
              <w:pPrChange w:id="651" w:author="CR0297" w:date="2015-09-14T16:54:00Z">
                <w:pPr>
                  <w:keepNext/>
                  <w:keepLines/>
                  <w:widowControl w:val="0"/>
                  <w:tabs>
                    <w:tab w:val="right" w:leader="dot" w:pos="9639"/>
                  </w:tabs>
                  <w:spacing w:before="120"/>
                  <w:ind w:left="567" w:right="425" w:hanging="567"/>
                </w:pPr>
              </w:pPrChange>
            </w:pPr>
            <w:r w:rsidRPr="00A75241">
              <w:rPr>
                <w:rFonts w:cs="Arial"/>
              </w:rPr>
              <w:t>100 Bytes</w:t>
            </w:r>
          </w:p>
        </w:tc>
        <w:tc>
          <w:tcPr>
            <w:tcW w:w="992" w:type="dxa"/>
            <w:shd w:val="clear" w:color="auto" w:fill="auto"/>
            <w:noWrap/>
            <w:hideMark/>
            <w:tcPrChange w:id="652" w:author="CR0297" w:date="2015-09-14T16:55:00Z">
              <w:tcPr>
                <w:tcW w:w="992" w:type="dxa"/>
                <w:shd w:val="clear" w:color="auto" w:fill="auto"/>
                <w:noWrap/>
                <w:hideMark/>
              </w:tcPr>
            </w:tcPrChange>
          </w:tcPr>
          <w:p w14:paraId="406D7AB2" w14:textId="77777777" w:rsidR="00B71BDE" w:rsidRPr="005900F7" w:rsidRDefault="00B71BDE">
            <w:pPr>
              <w:pStyle w:val="TAC"/>
              <w:rPr>
                <w:rFonts w:cs="Arial"/>
                <w:rPrChange w:id="653" w:author="CR0297" w:date="2015-09-14T16:54:00Z">
                  <w:rPr>
                    <w:noProof/>
                    <w:sz w:val="22"/>
                  </w:rPr>
                </w:rPrChange>
              </w:rPr>
              <w:pPrChange w:id="654" w:author="CR0297" w:date="2015-09-14T16:54:00Z">
                <w:pPr>
                  <w:keepNext/>
                  <w:keepLines/>
                  <w:widowControl w:val="0"/>
                  <w:tabs>
                    <w:tab w:val="right" w:leader="dot" w:pos="9639"/>
                  </w:tabs>
                  <w:spacing w:before="120"/>
                  <w:ind w:left="567" w:right="425" w:hanging="567"/>
                </w:pPr>
              </w:pPrChange>
            </w:pPr>
            <w:r w:rsidRPr="00A75241">
              <w:rPr>
                <w:rFonts w:cs="Arial"/>
              </w:rPr>
              <w:t>0.25%</w:t>
            </w:r>
          </w:p>
        </w:tc>
        <w:tc>
          <w:tcPr>
            <w:tcW w:w="1011" w:type="dxa"/>
            <w:shd w:val="clear" w:color="auto" w:fill="auto"/>
            <w:noWrap/>
            <w:hideMark/>
            <w:tcPrChange w:id="655" w:author="CR0297" w:date="2015-09-14T16:55:00Z">
              <w:tcPr>
                <w:tcW w:w="1011" w:type="dxa"/>
                <w:shd w:val="clear" w:color="auto" w:fill="auto"/>
                <w:noWrap/>
                <w:hideMark/>
              </w:tcPr>
            </w:tcPrChange>
          </w:tcPr>
          <w:p w14:paraId="4308C805" w14:textId="77777777" w:rsidR="00B71BDE" w:rsidRPr="005900F7" w:rsidRDefault="00B71BDE">
            <w:pPr>
              <w:pStyle w:val="TAC"/>
              <w:rPr>
                <w:rFonts w:cs="Arial"/>
                <w:rPrChange w:id="656" w:author="CR0297" w:date="2015-09-14T16:54:00Z">
                  <w:rPr>
                    <w:noProof/>
                    <w:sz w:val="22"/>
                  </w:rPr>
                </w:rPrChange>
              </w:rPr>
              <w:pPrChange w:id="657" w:author="CR0297" w:date="2015-09-14T16:54:00Z">
                <w:pPr>
                  <w:keepNext/>
                  <w:keepLines/>
                  <w:widowControl w:val="0"/>
                  <w:tabs>
                    <w:tab w:val="right" w:leader="dot" w:pos="9639"/>
                  </w:tabs>
                  <w:spacing w:before="120"/>
                  <w:ind w:left="567" w:right="425" w:hanging="567"/>
                </w:pPr>
              </w:pPrChange>
            </w:pPr>
            <w:r w:rsidRPr="00A75241">
              <w:rPr>
                <w:rFonts w:cs="Arial"/>
              </w:rPr>
              <w:t>3.88%</w:t>
            </w:r>
          </w:p>
        </w:tc>
        <w:tc>
          <w:tcPr>
            <w:tcW w:w="992" w:type="dxa"/>
            <w:shd w:val="clear" w:color="auto" w:fill="auto"/>
            <w:noWrap/>
            <w:hideMark/>
            <w:tcPrChange w:id="658" w:author="CR0297" w:date="2015-09-14T16:55:00Z">
              <w:tcPr>
                <w:tcW w:w="992" w:type="dxa"/>
                <w:shd w:val="clear" w:color="auto" w:fill="auto"/>
                <w:noWrap/>
                <w:hideMark/>
              </w:tcPr>
            </w:tcPrChange>
          </w:tcPr>
          <w:p w14:paraId="42EE3AFD" w14:textId="77777777" w:rsidR="00B71BDE" w:rsidRPr="005900F7" w:rsidRDefault="00B71BDE">
            <w:pPr>
              <w:pStyle w:val="TAC"/>
              <w:rPr>
                <w:rFonts w:cs="Arial"/>
                <w:rPrChange w:id="659" w:author="CR0297" w:date="2015-09-14T16:54:00Z">
                  <w:rPr>
                    <w:noProof/>
                    <w:sz w:val="22"/>
                  </w:rPr>
                </w:rPrChange>
              </w:rPr>
              <w:pPrChange w:id="660" w:author="CR0297" w:date="2015-09-14T16:54:00Z">
                <w:pPr>
                  <w:keepNext/>
                  <w:keepLines/>
                  <w:widowControl w:val="0"/>
                  <w:tabs>
                    <w:tab w:val="right" w:leader="dot" w:pos="9639"/>
                  </w:tabs>
                  <w:spacing w:before="120"/>
                  <w:ind w:left="567" w:right="425" w:hanging="567"/>
                </w:pPr>
              </w:pPrChange>
            </w:pPr>
            <w:r w:rsidRPr="00A75241">
              <w:rPr>
                <w:rFonts w:cs="Arial"/>
              </w:rPr>
              <w:t>31.82%</w:t>
            </w:r>
          </w:p>
        </w:tc>
        <w:tc>
          <w:tcPr>
            <w:tcW w:w="878" w:type="dxa"/>
            <w:shd w:val="clear" w:color="auto" w:fill="auto"/>
            <w:noWrap/>
            <w:hideMark/>
            <w:tcPrChange w:id="661" w:author="CR0297" w:date="2015-09-14T16:55:00Z">
              <w:tcPr>
                <w:tcW w:w="878" w:type="dxa"/>
                <w:shd w:val="clear" w:color="auto" w:fill="auto"/>
                <w:noWrap/>
                <w:hideMark/>
              </w:tcPr>
            </w:tcPrChange>
          </w:tcPr>
          <w:p w14:paraId="4859C737" w14:textId="77777777" w:rsidR="00B71BDE" w:rsidRPr="005900F7" w:rsidRDefault="00B71BDE">
            <w:pPr>
              <w:pStyle w:val="TAC"/>
              <w:rPr>
                <w:rFonts w:cs="Arial"/>
                <w:rPrChange w:id="662" w:author="CR0297" w:date="2015-09-14T16:54:00Z">
                  <w:rPr>
                    <w:noProof/>
                    <w:sz w:val="22"/>
                  </w:rPr>
                </w:rPrChange>
              </w:rPr>
              <w:pPrChange w:id="663" w:author="CR0297" w:date="2015-09-14T16:54:00Z">
                <w:pPr>
                  <w:keepNext/>
                  <w:keepLines/>
                  <w:widowControl w:val="0"/>
                  <w:tabs>
                    <w:tab w:val="right" w:leader="dot" w:pos="9639"/>
                  </w:tabs>
                  <w:spacing w:before="120"/>
                  <w:ind w:left="567" w:right="425" w:hanging="567"/>
                </w:pPr>
              </w:pPrChange>
            </w:pPr>
            <w:r w:rsidRPr="00A75241">
              <w:rPr>
                <w:rFonts w:cs="Arial"/>
              </w:rPr>
              <w:t>22.68%</w:t>
            </w:r>
          </w:p>
        </w:tc>
        <w:tc>
          <w:tcPr>
            <w:tcW w:w="965" w:type="dxa"/>
            <w:shd w:val="clear" w:color="auto" w:fill="auto"/>
            <w:noWrap/>
            <w:hideMark/>
            <w:tcPrChange w:id="664" w:author="CR0297" w:date="2015-09-14T16:55:00Z">
              <w:tcPr>
                <w:tcW w:w="909" w:type="dxa"/>
                <w:shd w:val="clear" w:color="auto" w:fill="auto"/>
                <w:noWrap/>
                <w:hideMark/>
              </w:tcPr>
            </w:tcPrChange>
          </w:tcPr>
          <w:p w14:paraId="373C5183" w14:textId="77777777" w:rsidR="00B71BDE" w:rsidRPr="005900F7" w:rsidRDefault="00B71BDE">
            <w:pPr>
              <w:pStyle w:val="TAC"/>
              <w:rPr>
                <w:rFonts w:cs="Arial"/>
                <w:rPrChange w:id="665" w:author="CR0297" w:date="2015-09-14T16:54:00Z">
                  <w:rPr>
                    <w:noProof/>
                    <w:sz w:val="22"/>
                  </w:rPr>
                </w:rPrChange>
              </w:rPr>
              <w:pPrChange w:id="666" w:author="CR0297" w:date="2015-09-14T16:54:00Z">
                <w:pPr>
                  <w:keepNext/>
                  <w:keepLines/>
                  <w:widowControl w:val="0"/>
                  <w:tabs>
                    <w:tab w:val="right" w:leader="dot" w:pos="9639"/>
                  </w:tabs>
                  <w:spacing w:before="120"/>
                  <w:ind w:left="567" w:right="425" w:hanging="567"/>
                </w:pPr>
              </w:pPrChange>
            </w:pPr>
            <w:r w:rsidRPr="00A75241">
              <w:rPr>
                <w:rFonts w:cs="Arial"/>
              </w:rPr>
              <w:t>11.68%</w:t>
            </w:r>
          </w:p>
        </w:tc>
        <w:tc>
          <w:tcPr>
            <w:tcW w:w="855" w:type="dxa"/>
            <w:shd w:val="clear" w:color="auto" w:fill="auto"/>
            <w:noWrap/>
            <w:hideMark/>
            <w:tcPrChange w:id="667" w:author="CR0297" w:date="2015-09-14T16:55:00Z">
              <w:tcPr>
                <w:tcW w:w="869" w:type="dxa"/>
                <w:shd w:val="clear" w:color="auto" w:fill="auto"/>
                <w:noWrap/>
                <w:hideMark/>
              </w:tcPr>
            </w:tcPrChange>
          </w:tcPr>
          <w:p w14:paraId="200FE1D6" w14:textId="77777777" w:rsidR="00B71BDE" w:rsidRPr="005900F7" w:rsidRDefault="00B71BDE">
            <w:pPr>
              <w:pStyle w:val="TAC"/>
              <w:rPr>
                <w:rFonts w:cs="Arial"/>
                <w:rPrChange w:id="668" w:author="CR0297" w:date="2015-09-14T16:54:00Z">
                  <w:rPr>
                    <w:noProof/>
                    <w:sz w:val="22"/>
                  </w:rPr>
                </w:rPrChange>
              </w:rPr>
              <w:pPrChange w:id="669" w:author="CR0297" w:date="2015-09-14T16:54:00Z">
                <w:pPr>
                  <w:keepNext/>
                  <w:keepLines/>
                  <w:widowControl w:val="0"/>
                  <w:tabs>
                    <w:tab w:val="right" w:leader="dot" w:pos="9639"/>
                  </w:tabs>
                  <w:spacing w:before="120"/>
                  <w:ind w:left="567" w:right="425" w:hanging="567"/>
                </w:pPr>
              </w:pPrChange>
            </w:pPr>
            <w:r w:rsidRPr="00A75241">
              <w:rPr>
                <w:rFonts w:cs="Arial"/>
              </w:rPr>
              <w:t>11.36%</w:t>
            </w:r>
          </w:p>
        </w:tc>
        <w:tc>
          <w:tcPr>
            <w:tcW w:w="990" w:type="dxa"/>
            <w:shd w:val="clear" w:color="auto" w:fill="auto"/>
            <w:noWrap/>
            <w:hideMark/>
            <w:tcPrChange w:id="670" w:author="CR0297" w:date="2015-09-14T16:55:00Z">
              <w:tcPr>
                <w:tcW w:w="885" w:type="dxa"/>
                <w:shd w:val="clear" w:color="auto" w:fill="auto"/>
                <w:noWrap/>
                <w:hideMark/>
              </w:tcPr>
            </w:tcPrChange>
          </w:tcPr>
          <w:p w14:paraId="1C57A104" w14:textId="77777777" w:rsidR="00B71BDE" w:rsidRPr="005900F7" w:rsidRDefault="00B71BDE">
            <w:pPr>
              <w:pStyle w:val="TAC"/>
              <w:rPr>
                <w:rFonts w:cs="Arial"/>
                <w:rPrChange w:id="671" w:author="CR0297" w:date="2015-09-14T16:54:00Z">
                  <w:rPr>
                    <w:noProof/>
                    <w:sz w:val="22"/>
                  </w:rPr>
                </w:rPrChange>
              </w:rPr>
              <w:pPrChange w:id="672" w:author="CR0297" w:date="2015-09-14T16:54:00Z">
                <w:pPr>
                  <w:keepNext/>
                  <w:keepLines/>
                  <w:widowControl w:val="0"/>
                  <w:tabs>
                    <w:tab w:val="right" w:leader="dot" w:pos="9639"/>
                  </w:tabs>
                  <w:spacing w:before="120"/>
                  <w:ind w:left="567" w:right="425" w:hanging="567"/>
                </w:pPr>
              </w:pPrChange>
            </w:pPr>
            <w:r w:rsidRPr="00A75241">
              <w:rPr>
                <w:rFonts w:cs="Arial"/>
              </w:rPr>
              <w:t>4.25%</w:t>
            </w:r>
          </w:p>
        </w:tc>
        <w:tc>
          <w:tcPr>
            <w:tcW w:w="877" w:type="dxa"/>
            <w:shd w:val="clear" w:color="auto" w:fill="auto"/>
            <w:noWrap/>
            <w:hideMark/>
            <w:tcPrChange w:id="673" w:author="CR0297" w:date="2015-09-14T16:55:00Z">
              <w:tcPr>
                <w:tcW w:w="733" w:type="dxa"/>
                <w:shd w:val="clear" w:color="auto" w:fill="auto"/>
                <w:noWrap/>
                <w:hideMark/>
              </w:tcPr>
            </w:tcPrChange>
          </w:tcPr>
          <w:p w14:paraId="68C8DADC" w14:textId="77777777" w:rsidR="00B71BDE" w:rsidRPr="005900F7" w:rsidRDefault="00B71BDE">
            <w:pPr>
              <w:pStyle w:val="TAC"/>
              <w:rPr>
                <w:rFonts w:cs="Arial"/>
                <w:rPrChange w:id="674" w:author="CR0297" w:date="2015-09-14T16:54:00Z">
                  <w:rPr>
                    <w:noProof/>
                    <w:sz w:val="22"/>
                  </w:rPr>
                </w:rPrChange>
              </w:rPr>
              <w:pPrChange w:id="675" w:author="CR0297" w:date="2015-09-14T16:54:00Z">
                <w:pPr>
                  <w:keepNext/>
                  <w:keepLines/>
                  <w:widowControl w:val="0"/>
                  <w:tabs>
                    <w:tab w:val="right" w:leader="dot" w:pos="9639"/>
                  </w:tabs>
                  <w:spacing w:before="120"/>
                  <w:ind w:left="567" w:right="425" w:hanging="567"/>
                </w:pPr>
              </w:pPrChange>
            </w:pPr>
            <w:r w:rsidRPr="00A75241">
              <w:rPr>
                <w:rFonts w:cs="Arial"/>
              </w:rPr>
              <w:t>3.17%</w:t>
            </w:r>
          </w:p>
        </w:tc>
        <w:tc>
          <w:tcPr>
            <w:tcW w:w="1112" w:type="dxa"/>
            <w:shd w:val="clear" w:color="auto" w:fill="auto"/>
            <w:noWrap/>
            <w:hideMark/>
            <w:tcPrChange w:id="676" w:author="CR0297" w:date="2015-09-14T16:55:00Z">
              <w:tcPr>
                <w:tcW w:w="985" w:type="dxa"/>
                <w:shd w:val="clear" w:color="auto" w:fill="auto"/>
                <w:noWrap/>
                <w:hideMark/>
              </w:tcPr>
            </w:tcPrChange>
          </w:tcPr>
          <w:p w14:paraId="7C8123E7" w14:textId="77777777" w:rsidR="00B71BDE" w:rsidRPr="005900F7" w:rsidRDefault="00B71BDE">
            <w:pPr>
              <w:pStyle w:val="TAC"/>
              <w:rPr>
                <w:rFonts w:cs="Arial"/>
                <w:rPrChange w:id="677" w:author="CR0297" w:date="2015-09-14T16:54:00Z">
                  <w:rPr>
                    <w:noProof/>
                    <w:sz w:val="22"/>
                  </w:rPr>
                </w:rPrChange>
              </w:rPr>
              <w:pPrChange w:id="678" w:author="CR0297" w:date="2015-09-14T16:54:00Z">
                <w:pPr>
                  <w:keepNext/>
                  <w:keepLines/>
                  <w:widowControl w:val="0"/>
                  <w:tabs>
                    <w:tab w:val="right" w:leader="dot" w:pos="9639"/>
                  </w:tabs>
                  <w:spacing w:before="120"/>
                  <w:ind w:left="567" w:right="425" w:hanging="567"/>
                </w:pPr>
              </w:pPrChange>
            </w:pPr>
            <w:r w:rsidRPr="00A75241">
              <w:rPr>
                <w:rFonts w:cs="Arial"/>
              </w:rPr>
              <w:t>2.29%</w:t>
            </w:r>
          </w:p>
        </w:tc>
      </w:tr>
    </w:tbl>
    <w:p w14:paraId="4063EB26" w14:textId="77777777" w:rsidR="00B71BDE" w:rsidRPr="00856CC6" w:rsidDel="005900F7" w:rsidRDefault="002D1513" w:rsidP="0036299D">
      <w:pPr>
        <w:pStyle w:val="TH"/>
        <w:rPr>
          <w:del w:id="679" w:author="CR0297" w:date="2015-09-14T16:54:00Z"/>
        </w:rPr>
      </w:pPr>
      <w:bookmarkStart w:id="680" w:name="_Ref418785268"/>
      <w:del w:id="681" w:author="CR0297" w:date="2015-09-14T16:54:00Z">
        <w:r w:rsidRPr="008F5097" w:rsidDel="005900F7">
          <w:delText>Table 5: Distribution of # PRB for different packet size</w:delText>
        </w:r>
        <w:bookmarkEnd w:id="680"/>
      </w:del>
    </w:p>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29" type="#_x0000_t75" style="width:141.35pt;height:20pt" o:ole="">
            <v:imagedata r:id="rId22" o:title=""/>
          </v:shape>
          <o:OLEObject Type="Embed" ProgID="Equation.DSMT4" ShapeID="_x0000_i1029" DrawAspect="Content" ObjectID="_1377674384" r:id="rId23"/>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0" type="#_x0000_t75" style="width:30pt;height:18pt" o:ole="">
            <v:imagedata r:id="rId24" o:title=""/>
          </v:shape>
          <o:OLEObject Type="Embed" ProgID="Equation.DSMT4" ShapeID="_x0000_i1030" DrawAspect="Content" ObjectID="_1377674385" r:id="rId25"/>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1" type="#_x0000_t75" style="width:30.65pt;height:18pt" o:ole="">
            <v:imagedata r:id="rId26" o:title=""/>
          </v:shape>
          <o:OLEObject Type="Embed" ProgID="Equation.DSMT4" ShapeID="_x0000_i1031" DrawAspect="Content" ObjectID="_1377674386" r:id="rId27"/>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2" type="#_x0000_t75" style="width:30pt;height:18pt" o:ole="">
            <v:imagedata r:id="rId28" o:title=""/>
          </v:shape>
          <o:OLEObject Type="Embed" ProgID="Equation.DSMT4" ShapeID="_x0000_i1032" DrawAspect="Content" ObjectID="_1377674387" r:id="rId29"/>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pPr>
        <w:rPr>
          <w:lang w:eastAsia="zh-CN"/>
        </w:rPr>
        <w:pPrChange w:id="682" w:author="CR0297" w:date="2015-09-14T16:55:00Z">
          <w:pPr>
            <w:pStyle w:val="a0"/>
          </w:pPr>
        </w:pPrChange>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pPr>
        <w:pStyle w:val="TH"/>
        <w:rPr>
          <w:rFonts w:eastAsia="SimSun"/>
          <w:noProof/>
          <w:lang w:val="en-US" w:eastAsia="zh-CN"/>
        </w:rPr>
        <w:pPrChange w:id="683" w:author="CR0297" w:date="2015-09-14T16:55:00Z">
          <w:pPr>
            <w:jc w:val="center"/>
          </w:pPr>
        </w:pPrChange>
      </w:pPr>
      <w:r w:rsidRPr="000C78C3">
        <w:rPr>
          <w:rFonts w:eastAsia="SimSun"/>
          <w:noProof/>
          <w:lang w:val="en-US"/>
        </w:rPr>
        <w:object w:dxaOrig="7240" w:dyaOrig="4340" w14:anchorId="362E64B1">
          <v:shape id="_x0000_i1033" type="#_x0000_t75" style="width:362.65pt;height:3in" o:ole="">
            <v:imagedata r:id="rId30" o:title=""/>
          </v:shape>
          <o:OLEObject Type="Embed" ProgID="Word.Document.12" ShapeID="_x0000_i1033" DrawAspect="Content" ObjectID="_1377674388" r:id="rId31">
            <o:FieldCodes>\s</o:FieldCodes>
          </o:OLEObject>
        </w:object>
      </w:r>
    </w:p>
    <w:p w14:paraId="470838F1" w14:textId="77777777" w:rsidR="004D54AA" w:rsidRPr="00C1003C" w:rsidRDefault="001A38F7" w:rsidP="00C1003C">
      <w:pPr>
        <w:pStyle w:val="TH"/>
        <w:tabs>
          <w:tab w:val="left" w:pos="1841"/>
          <w:tab w:val="center" w:pos="4820"/>
        </w:tabs>
        <w:jc w:val="left"/>
      </w:pPr>
      <w:bookmarkStart w:id="684"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684"/>
      <w:r w:rsidR="004D54AA" w:rsidRPr="00C1003C">
        <w:rPr>
          <w:rFonts w:hint="eastAsia"/>
        </w:rPr>
        <w:t xml:space="preserve"> size</w:t>
      </w:r>
    </w:p>
    <w:p w14:paraId="217D4474" w14:textId="59427099" w:rsidR="004D54AA" w:rsidRPr="00C1003C" w:rsidRDefault="004D54AA" w:rsidP="00C1003C">
      <w:pPr>
        <w:pStyle w:val="ListParagraph"/>
        <w:numPr>
          <w:ilvl w:val="0"/>
          <w:numId w:val="7"/>
        </w:numPr>
        <w:rPr>
          <w:rFonts w:eastAsia="SimSun"/>
          <w:noProof/>
          <w:lang w:eastAsia="zh-CN"/>
        </w:rPr>
      </w:pPr>
      <w:del w:id="685" w:author="Henrik Enbuske" w:date="2015-09-15T10:29:00Z">
        <w:r w:rsidRPr="004D54AA" w:rsidDel="00390E8C">
          <w:rPr>
            <w:rFonts w:eastAsia="SimSun"/>
            <w:noProof/>
            <w:lang w:eastAsia="zh-CN"/>
          </w:rPr>
          <w:delText>Observation  2</w:delText>
        </w:r>
        <w:r w:rsidRPr="004D54AA" w:rsidDel="00390E8C">
          <w:rPr>
            <w:rFonts w:eastAsia="SimSun" w:hint="eastAsia"/>
            <w:noProof/>
            <w:lang w:eastAsia="zh-CN"/>
          </w:rPr>
          <w:delText xml:space="preserve">: </w:delText>
        </w:r>
      </w:del>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pPr>
        <w:rPr>
          <w:lang w:eastAsia="zh-CN"/>
        </w:rPr>
        <w:pPrChange w:id="686" w:author="CR0297" w:date="2015-09-14T16:56:00Z">
          <w:pPr>
            <w:pStyle w:val="a0"/>
          </w:pPr>
        </w:pPrChange>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pPr>
        <w:rPr>
          <w:lang w:eastAsia="zh-CN"/>
        </w:rPr>
        <w:pPrChange w:id="687" w:author="CR0297" w:date="2015-09-14T16:56:00Z">
          <w:pPr>
            <w:pStyle w:val="a0"/>
          </w:pPr>
        </w:pPrChange>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pPr>
        <w:pStyle w:val="TH"/>
        <w:pPrChange w:id="688" w:author="CR0297" w:date="2015-09-14T16:56:00Z">
          <w:pPr>
            <w:pStyle w:val="a"/>
          </w:pPr>
        </w:pPrChange>
      </w:pPr>
      <w:r>
        <w:object w:dxaOrig="6960" w:dyaOrig="3800" w14:anchorId="2CD99DBD">
          <v:shape id="_x0000_i1034" type="#_x0000_t75" style="width:348pt;height:191.35pt" o:ole="">
            <v:imagedata r:id="rId32" o:title=""/>
          </v:shape>
          <o:OLEObject Type="Embed" ProgID="Word.Document.12" ShapeID="_x0000_i1034" DrawAspect="Content" ObjectID="_1377674389" r:id="rId33">
            <o:FieldCodes>\s</o:FieldCodes>
          </o:OLEObject>
        </w:object>
      </w:r>
    </w:p>
    <w:p w14:paraId="74577BFB" w14:textId="77777777" w:rsidR="004D54AA" w:rsidRPr="00C1003C" w:rsidRDefault="004D54AA" w:rsidP="00C1003C">
      <w:pPr>
        <w:pStyle w:val="TH"/>
      </w:pPr>
      <w:bookmarkStart w:id="689" w:name="_Ref419188234"/>
      <w:r w:rsidRPr="00C1003C">
        <w:rPr>
          <w:rFonts w:hint="eastAsia"/>
        </w:rPr>
        <w:t>Figure 6: UPT gain for FTP</w:t>
      </w:r>
      <w:bookmarkEnd w:id="689"/>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pPr>
        <w:pStyle w:val="TH"/>
        <w:pPrChange w:id="690" w:author="CR0297" w:date="2015-09-14T16:56:00Z">
          <w:pPr>
            <w:ind w:left="360"/>
            <w:jc w:val="center"/>
          </w:pPr>
        </w:pPrChange>
      </w:pPr>
      <w:r w:rsidRPr="00C1003C">
        <w:object w:dxaOrig="6194" w:dyaOrig="5123" w14:anchorId="3385216B">
          <v:shape id="_x0000_i1035" type="#_x0000_t75" style="width:288.65pt;height:238pt" o:ole="">
            <v:imagedata r:id="rId34" o:title=""/>
          </v:shape>
          <o:OLEObject Type="Embed" ProgID="Visio.Drawing.11" ShapeID="_x0000_i1035" DrawAspect="Content" ObjectID="_1377674390" r:id="rId35"/>
        </w:object>
      </w:r>
    </w:p>
    <w:p w14:paraId="3375CACC" w14:textId="77777777" w:rsidR="004D54AA" w:rsidRPr="00C1003C" w:rsidRDefault="004D54AA" w:rsidP="00C1003C">
      <w:pPr>
        <w:pStyle w:val="TH"/>
      </w:pPr>
      <w:bookmarkStart w:id="691" w:name="_Ref419192809"/>
      <w:bookmarkStart w:id="692" w:name="_Ref419192256"/>
      <w:r w:rsidRPr="00C1003C">
        <w:rPr>
          <w:rFonts w:hint="eastAsia"/>
        </w:rPr>
        <w:t xml:space="preserve">Figure 7: </w:t>
      </w:r>
      <w:r w:rsidRPr="00C1003C">
        <w:t>Accelerated</w:t>
      </w:r>
      <w:r w:rsidRPr="00C1003C">
        <w:rPr>
          <w:rFonts w:hint="eastAsia"/>
        </w:rPr>
        <w:t xml:space="preserve"> TCP window</w:t>
      </w:r>
      <w:bookmarkEnd w:id="691"/>
      <w:r w:rsidRPr="00C1003C">
        <w:rPr>
          <w:rFonts w:hint="eastAsia"/>
        </w:rPr>
        <w:t xml:space="preserve"> by 0.5ms TTI</w:t>
      </w:r>
    </w:p>
    <w:bookmarkEnd w:id="692"/>
    <w:p w14:paraId="48F1D478" w14:textId="79D92C62" w:rsidR="004D54AA" w:rsidRPr="0023334E" w:rsidRDefault="004D54AA" w:rsidP="004D54AA">
      <w:pPr>
        <w:pStyle w:val="ListParagraph"/>
        <w:numPr>
          <w:ilvl w:val="0"/>
          <w:numId w:val="7"/>
        </w:numPr>
        <w:rPr>
          <w:rFonts w:eastAsia="SimSun"/>
          <w:noProof/>
          <w:lang w:eastAsia="zh-CN"/>
        </w:rPr>
      </w:pPr>
      <w:del w:id="693" w:author="Henrik Enbuske" w:date="2015-09-15T10:30:00Z">
        <w:r w:rsidRPr="004D54AA" w:rsidDel="00390E8C">
          <w:rPr>
            <w:rFonts w:eastAsia="SimSun"/>
            <w:noProof/>
            <w:lang w:eastAsia="zh-CN"/>
          </w:rPr>
          <w:delText xml:space="preserve">Observation  </w:delText>
        </w:r>
        <w:r w:rsidRPr="004D54AA" w:rsidDel="00390E8C">
          <w:rPr>
            <w:rFonts w:eastAsia="SimSun" w:hint="eastAsia"/>
            <w:noProof/>
            <w:lang w:eastAsia="zh-CN"/>
          </w:rPr>
          <w:delText xml:space="preserve">3: </w:delText>
        </w:r>
      </w:del>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77777777" w:rsidR="00B71BDE" w:rsidRDefault="002256ED" w:rsidP="00B71BDE">
      <w:pPr>
        <w:pStyle w:val="Heading3"/>
      </w:pPr>
      <w:bookmarkStart w:id="694" w:name="_Toc303929527"/>
      <w:r>
        <w:lastRenderedPageBreak/>
        <w:t>9</w:t>
      </w:r>
      <w:r w:rsidR="00B71BDE">
        <w:t>.1.3</w:t>
      </w:r>
      <w:r w:rsidR="00B71BDE">
        <w:tab/>
        <w:t>Simulation 3 [</w:t>
      </w:r>
      <w:r w:rsidR="00A50D27">
        <w:t>3</w:t>
      </w:r>
      <w:r w:rsidR="00B71BDE">
        <w:t>]</w:t>
      </w:r>
      <w:bookmarkEnd w:id="694"/>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pPr>
        <w:pStyle w:val="TH"/>
        <w:pPrChange w:id="695" w:author="CR0297" w:date="2015-09-14T16:56:00Z">
          <w:pPr/>
        </w:pPrChange>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77777777"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del w:id="696" w:author="CR0297" w:date="2015-09-14T16:56:00Z">
        <w:r w:rsidRPr="00340E18" w:rsidDel="00211AD9">
          <w:delText xml:space="preserve">. </w:delText>
        </w:r>
      </w:del>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04F20BE9" w14:textId="77777777" w:rsidR="00B71BDE" w:rsidRPr="0081211B" w:rsidRDefault="00340E18" w:rsidP="00C1003C">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54BF9387" w14:textId="77777777" w:rsidR="00C44C6A" w:rsidRDefault="002256ED" w:rsidP="00C44C6A">
      <w:pPr>
        <w:pStyle w:val="Heading1"/>
      </w:pPr>
      <w:bookmarkStart w:id="697" w:name="_Toc303929528"/>
      <w:r>
        <w:lastRenderedPageBreak/>
        <w:t>10</w:t>
      </w:r>
      <w:r w:rsidR="00925B20">
        <w:tab/>
      </w:r>
      <w:r w:rsidR="00867E21">
        <w:t>Protocol</w:t>
      </w:r>
      <w:r w:rsidR="00925B20">
        <w:t xml:space="preserve"> I</w:t>
      </w:r>
      <w:r w:rsidR="00C44C6A">
        <w:t>mpact</w:t>
      </w:r>
      <w:bookmarkEnd w:id="697"/>
    </w:p>
    <w:p w14:paraId="548B907D" w14:textId="77777777" w:rsidR="00867E21" w:rsidRDefault="002256ED" w:rsidP="00867E21">
      <w:pPr>
        <w:pStyle w:val="Heading2"/>
      </w:pPr>
      <w:bookmarkStart w:id="698" w:name="_Toc303929529"/>
      <w:r>
        <w:t>10</w:t>
      </w:r>
      <w:r w:rsidR="00867E21">
        <w:t>.1</w:t>
      </w:r>
      <w:r w:rsidR="00867E21">
        <w:tab/>
        <w:t>Control Plane</w:t>
      </w:r>
      <w:bookmarkEnd w:id="698"/>
    </w:p>
    <w:p w14:paraId="0932DB36" w14:textId="77777777" w:rsidR="00867E21" w:rsidRPr="00867E21" w:rsidRDefault="002256ED" w:rsidP="00867E21">
      <w:pPr>
        <w:pStyle w:val="Heading2"/>
      </w:pPr>
      <w:bookmarkStart w:id="699" w:name="_Toc303929530"/>
      <w:r>
        <w:t>10</w:t>
      </w:r>
      <w:r w:rsidR="00867E21">
        <w:t>.2</w:t>
      </w:r>
      <w:r w:rsidR="00867E21">
        <w:tab/>
        <w:t>User Plane</w:t>
      </w:r>
      <w:bookmarkEnd w:id="699"/>
    </w:p>
    <w:p w14:paraId="7F106B3F" w14:textId="77777777" w:rsidR="00925B20" w:rsidRDefault="00925B20" w:rsidP="00925B20"/>
    <w:p w14:paraId="33EF5EC7" w14:textId="77777777" w:rsidR="0026575A" w:rsidRDefault="005C5EDC" w:rsidP="0026575A">
      <w:pPr>
        <w:pStyle w:val="Heading1"/>
      </w:pPr>
      <w:bookmarkStart w:id="700" w:name="_Toc303929531"/>
      <w:r>
        <w:t>1</w:t>
      </w:r>
      <w:r w:rsidR="002256ED">
        <w:t>1</w:t>
      </w:r>
      <w:r w:rsidR="0026575A">
        <w:tab/>
        <w:t>Conclusion</w:t>
      </w:r>
      <w:bookmarkEnd w:id="700"/>
    </w:p>
    <w:p w14:paraId="0113BAC2" w14:textId="77777777" w:rsidR="0026575A" w:rsidRPr="0026575A" w:rsidRDefault="0026575A" w:rsidP="0026575A"/>
    <w:p w14:paraId="6CF05C5F" w14:textId="77777777" w:rsidR="00E8629F" w:rsidRDefault="00E8629F">
      <w:pPr>
        <w:pStyle w:val="Heading9"/>
      </w:pPr>
      <w:bookmarkStart w:id="701" w:name="_Toc303929532"/>
      <w:r w:rsidRPr="00235394">
        <w:t>Annex &lt;A&gt;:</w:t>
      </w:r>
      <w:r w:rsidRPr="00235394">
        <w:br/>
      </w:r>
      <w:r w:rsidR="004F7737" w:rsidRPr="004F7737">
        <w:rPr>
          <w:rFonts w:hint="eastAsia"/>
        </w:rPr>
        <w:t xml:space="preserve">Simulation </w:t>
      </w:r>
      <w:r w:rsidR="004F7737" w:rsidRPr="004F7737">
        <w:t>assumptions</w:t>
      </w:r>
      <w:bookmarkEnd w:id="701"/>
    </w:p>
    <w:p w14:paraId="5C1495AF" w14:textId="77777777" w:rsidR="004F7737" w:rsidRDefault="00032F8E" w:rsidP="00ED217A">
      <w:pPr>
        <w:pStyle w:val="Heading2"/>
      </w:pPr>
      <w:bookmarkStart w:id="702" w:name="_Toc303929533"/>
      <w:r>
        <w:t>A1</w:t>
      </w:r>
      <w:r w:rsidR="004F7737">
        <w:tab/>
        <w:t>Protocol Simulations</w:t>
      </w:r>
      <w:bookmarkEnd w:id="702"/>
    </w:p>
    <w:p w14:paraId="1CBF329E" w14:textId="77777777" w:rsidR="004F7737" w:rsidRDefault="00032F8E" w:rsidP="00ED217A">
      <w:pPr>
        <w:pStyle w:val="Heading2"/>
      </w:pPr>
      <w:bookmarkStart w:id="703" w:name="_Toc303929534"/>
      <w:r>
        <w:t>A1.1</w:t>
      </w:r>
      <w:r w:rsidR="004F7737">
        <w:tab/>
        <w:t>Simulation 1 [4]</w:t>
      </w:r>
      <w:bookmarkEnd w:id="703"/>
    </w:p>
    <w:p w14:paraId="6E059B48" w14:textId="77777777" w:rsidR="00E41EB8" w:rsidRPr="004C3CC5" w:rsidRDefault="00E41EB8" w:rsidP="00A67D3F">
      <w:pPr>
        <w:pStyle w:val="Heading3"/>
        <w:rPr>
          <w:lang w:val="en-US"/>
        </w:rPr>
      </w:pPr>
      <w:bookmarkStart w:id="704" w:name="_Toc303929535"/>
      <w:r>
        <w:rPr>
          <w:lang w:val="en-US"/>
        </w:rPr>
        <w:t>A</w:t>
      </w:r>
      <w:r w:rsidRPr="004C3CC5">
        <w:rPr>
          <w:lang w:val="en-US"/>
        </w:rPr>
        <w:t>verage down-link latency calculation</w:t>
      </w:r>
      <w:bookmarkEnd w:id="704"/>
    </w:p>
    <w:p w14:paraId="682308B9" w14:textId="77777777" w:rsidR="00E41EB8" w:rsidRDefault="00E41EB8">
      <w:pPr>
        <w:pPrChange w:id="705"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pPr>
        <w:pPrChange w:id="706"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D = 1.5 TTI (eNB processing and scheduling) + 1 TTI (transmission) + 1.5 TTI (UE processing) + n*8 TTI (HARQ retransmissions)</w:t>
      </w:r>
    </w:p>
    <w:p w14:paraId="19B36E41" w14:textId="77777777" w:rsidR="00E41EB8" w:rsidRDefault="00E41EB8">
      <w:pPr>
        <w:pPrChange w:id="707"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 xml:space="preserve">    = (4 + n*8) TTI.</w:t>
      </w:r>
    </w:p>
    <w:p w14:paraId="13997747" w14:textId="77777777" w:rsidR="00E41EB8" w:rsidRDefault="00E41EB8">
      <w:pPr>
        <w:pPrChange w:id="708"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Considering a typical case where there would be 0 or 1 retransmission, and assuming error probability of the first transmission to be p, the delay is given by</w:t>
      </w:r>
    </w:p>
    <w:p w14:paraId="01819319" w14:textId="77777777" w:rsidR="00E41EB8" w:rsidRDefault="00E41EB8">
      <w:pPr>
        <w:pPrChange w:id="709"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D = (4 + p*8) TTI.</w:t>
      </w:r>
    </w:p>
    <w:p w14:paraId="62F4D150" w14:textId="77777777" w:rsidR="00E41EB8" w:rsidRDefault="00E41EB8">
      <w:pPr>
        <w:pPrChange w:id="710"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So, for 0% BLER</w:t>
      </w:r>
      <w:proofErr w:type="gramStart"/>
      <w:r>
        <w:t>,     D</w:t>
      </w:r>
      <w:proofErr w:type="gramEnd"/>
      <w:r>
        <w:t xml:space="preserve"> = 4 * TTI,</w:t>
      </w:r>
    </w:p>
    <w:p w14:paraId="650EE2D9" w14:textId="77777777" w:rsidR="00E41EB8" w:rsidRPr="00541DBB" w:rsidRDefault="00E41EB8">
      <w:pPr>
        <w:pPrChange w:id="711" w:author="CR0297" w:date="2015-09-14T16:57:00Z">
          <w:pPr>
            <w:pStyle w:val="Reference"/>
            <w:tabs>
              <w:tab w:val="clear" w:pos="567"/>
            </w:tabs>
            <w:overflowPunct w:val="0"/>
            <w:autoSpaceDE w:val="0"/>
            <w:autoSpaceDN w:val="0"/>
            <w:adjustRightInd w:val="0"/>
            <w:spacing w:after="120"/>
            <w:ind w:left="0" w:firstLine="0"/>
            <w:jc w:val="both"/>
            <w:textAlignment w:val="baseline"/>
          </w:pPr>
        </w:pPrChange>
      </w:pPr>
      <w:r>
        <w:t>And for 10% BLER</w:t>
      </w:r>
      <w:proofErr w:type="gramStart"/>
      <w:r>
        <w:t>,  D</w:t>
      </w:r>
      <w:proofErr w:type="gramEnd"/>
      <w:r>
        <w:t xml:space="preserve"> = 4.8 * TTI.</w:t>
      </w:r>
    </w:p>
    <w:p w14:paraId="07217CA5" w14:textId="77777777" w:rsidR="00E41EB8" w:rsidRDefault="00A75241">
      <w:pPr>
        <w:pStyle w:val="TH"/>
        <w:pPrChange w:id="712" w:author="CR0297" w:date="2015-09-14T16:57:00Z">
          <w:pPr>
            <w:pStyle w:val="Reference"/>
            <w:tabs>
              <w:tab w:val="clear" w:pos="567"/>
            </w:tabs>
            <w:overflowPunct w:val="0"/>
            <w:autoSpaceDE w:val="0"/>
            <w:autoSpaceDN w:val="0"/>
            <w:adjustRightInd w:val="0"/>
            <w:spacing w:after="120"/>
            <w:ind w:left="0" w:firstLine="0"/>
            <w:jc w:val="center"/>
            <w:textAlignment w:val="baseline"/>
          </w:pPr>
        </w:pPrChange>
      </w:pPr>
      <w:r>
        <w:rPr>
          <w:noProof/>
          <w:lang w:val="en-US"/>
        </w:rPr>
        <w:lastRenderedPageBreak/>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5900F7" w:rsidRDefault="005900F7"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5900F7" w:rsidRDefault="005900F7"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5900F7" w:rsidRDefault="005900F7" w:rsidP="00E41EB8">
                              <w:pPr>
                                <w:jc w:val="center"/>
                              </w:pPr>
                              <w:r>
                                <w:t>HARQ RTT</w:t>
                              </w:r>
                            </w:p>
                            <w:p w14:paraId="7076A220" w14:textId="77777777" w:rsidR="005900F7" w:rsidRDefault="005900F7"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5900F7" w:rsidRDefault="005900F7"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5900F7" w:rsidRPr="003248A5" w:rsidRDefault="005900F7"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5900F7" w:rsidRDefault="005900F7"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5900F7" w:rsidRDefault="005900F7"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5900F7" w:rsidRDefault="005900F7"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5900F7" w:rsidRDefault="005900F7"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5900F7" w:rsidRDefault="005900F7"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5900F7" w:rsidRDefault="005900F7"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5900F7" w:rsidRDefault="005900F7" w:rsidP="00E41EB8">
                        <w:pPr>
                          <w:jc w:val="center"/>
                        </w:pPr>
                        <w:r>
                          <w:t>HARQ RTT</w:t>
                        </w:r>
                      </w:p>
                      <w:p w14:paraId="7076A220" w14:textId="77777777" w:rsidR="005900F7" w:rsidRDefault="005900F7"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5900F7" w:rsidRDefault="005900F7"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5900F7" w:rsidRDefault="005900F7"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5900F7" w:rsidRPr="003248A5" w:rsidRDefault="005900F7"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5900F7" w:rsidRDefault="005900F7"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5900F7" w:rsidRDefault="005900F7"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pPr>
        <w:pStyle w:val="TH"/>
        <w:pPrChange w:id="713" w:author="CR0297" w:date="2015-09-14T16:57:00Z">
          <w:pPr>
            <w:pStyle w:val="Reference"/>
            <w:tabs>
              <w:tab w:val="clear" w:pos="567"/>
            </w:tabs>
            <w:overflowPunct w:val="0"/>
            <w:autoSpaceDE w:val="0"/>
            <w:autoSpaceDN w:val="0"/>
            <w:adjustRightInd w:val="0"/>
            <w:spacing w:after="120"/>
            <w:ind w:left="0" w:firstLine="0"/>
            <w:jc w:val="center"/>
            <w:textAlignment w:val="baseline"/>
          </w:pPr>
        </w:pPrChange>
      </w:pPr>
      <w:r w:rsidRPr="002A0CDC">
        <w:t>Figure A.1 eNB and UE processing delays and HARQ RTT</w:t>
      </w:r>
    </w:p>
    <w:p w14:paraId="5E1B3420" w14:textId="77777777" w:rsidR="00E41EB8" w:rsidRPr="002A0CDC" w:rsidRDefault="00E41EB8" w:rsidP="00A67D3F">
      <w:pPr>
        <w:pStyle w:val="Heading3"/>
        <w:rPr>
          <w:lang w:val="en-US"/>
        </w:rPr>
      </w:pPr>
      <w:bookmarkStart w:id="714" w:name="_Toc303929536"/>
      <w:r w:rsidRPr="002A0CDC">
        <w:rPr>
          <w:lang w:val="en-US"/>
        </w:rPr>
        <w:t>Average UE in</w:t>
      </w:r>
      <w:r>
        <w:rPr>
          <w:lang w:val="en-US"/>
        </w:rPr>
        <w:t>i</w:t>
      </w:r>
      <w:r w:rsidRPr="002A0CDC">
        <w:rPr>
          <w:lang w:val="en-US"/>
        </w:rPr>
        <w:t>tiated UL transmission latency calculation</w:t>
      </w:r>
      <w:bookmarkEnd w:id="714"/>
    </w:p>
    <w:p w14:paraId="54AB91B5" w14:textId="77777777" w:rsidR="00E41EB8" w:rsidRDefault="00E41EB8">
      <w:pPr>
        <w:pPrChange w:id="715" w:author="CR0297" w:date="2015-09-14T16:58:00Z">
          <w:pPr>
            <w:pStyle w:val="Reference"/>
            <w:tabs>
              <w:tab w:val="clear" w:pos="567"/>
            </w:tabs>
            <w:overflowPunct w:val="0"/>
            <w:autoSpaceDE w:val="0"/>
            <w:autoSpaceDN w:val="0"/>
            <w:adjustRightInd w:val="0"/>
            <w:spacing w:after="120"/>
            <w:ind w:left="0" w:firstLine="0"/>
            <w:jc w:val="both"/>
            <w:textAlignment w:val="baseline"/>
          </w:pPr>
        </w:pPrChange>
      </w:pPr>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pPr>
        <w:pPrChange w:id="716" w:author="CR0297" w:date="2015-09-14T16:58:00Z">
          <w:pPr>
            <w:pStyle w:val="Reference"/>
            <w:tabs>
              <w:tab w:val="clear" w:pos="567"/>
            </w:tabs>
            <w:overflowPunct w:val="0"/>
            <w:autoSpaceDE w:val="0"/>
            <w:autoSpaceDN w:val="0"/>
            <w:adjustRightInd w:val="0"/>
            <w:spacing w:after="120"/>
            <w:ind w:left="0" w:firstLine="0"/>
            <w:jc w:val="both"/>
            <w:textAlignment w:val="baseline"/>
          </w:pPr>
        </w:pPrChange>
      </w:pPr>
    </w:p>
    <w:p w14:paraId="3A0AD648" w14:textId="77777777" w:rsidR="00E41EB8" w:rsidRPr="001878BD" w:rsidRDefault="00E41EB8">
      <w:pPr>
        <w:pStyle w:val="TH"/>
        <w:rPr>
          <w:bCs/>
        </w:rPr>
        <w:pPrChange w:id="717" w:author="CR0297" w:date="2015-09-14T16:58:00Z">
          <w:pPr>
            <w:pStyle w:val="Reference"/>
            <w:tabs>
              <w:tab w:val="clear" w:pos="567"/>
            </w:tabs>
            <w:overflowPunct w:val="0"/>
            <w:autoSpaceDE w:val="0"/>
            <w:autoSpaceDN w:val="0"/>
            <w:adjustRightInd w:val="0"/>
            <w:spacing w:after="120"/>
            <w:ind w:left="0" w:firstLine="0"/>
            <w:jc w:val="center"/>
            <w:textAlignment w:val="baseline"/>
          </w:pPr>
        </w:pPrChange>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pPr>
              <w:pStyle w:val="TAH"/>
              <w:rPr>
                <w:noProof/>
                <w:sz w:val="22"/>
              </w:rPr>
              <w:pPrChange w:id="718"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Step</w:t>
            </w:r>
          </w:p>
        </w:tc>
        <w:tc>
          <w:tcPr>
            <w:tcW w:w="5421" w:type="dxa"/>
            <w:shd w:val="clear" w:color="auto" w:fill="auto"/>
          </w:tcPr>
          <w:p w14:paraId="302AF471" w14:textId="77777777" w:rsidR="00E41EB8" w:rsidRPr="000D5DE5" w:rsidRDefault="00E41EB8">
            <w:pPr>
              <w:pStyle w:val="TAH"/>
              <w:rPr>
                <w:noProof/>
                <w:sz w:val="22"/>
              </w:rPr>
              <w:pPrChange w:id="719"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Description</w:t>
            </w:r>
          </w:p>
        </w:tc>
        <w:tc>
          <w:tcPr>
            <w:tcW w:w="3209" w:type="dxa"/>
            <w:shd w:val="clear" w:color="auto" w:fill="auto"/>
          </w:tcPr>
          <w:p w14:paraId="7AF05BE1" w14:textId="77777777" w:rsidR="00E41EB8" w:rsidRPr="000D5DE5" w:rsidRDefault="00E41EB8">
            <w:pPr>
              <w:pStyle w:val="TAH"/>
              <w:rPr>
                <w:noProof/>
                <w:sz w:val="22"/>
              </w:rPr>
              <w:pPrChange w:id="720"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pPr>
              <w:pStyle w:val="TAL"/>
              <w:rPr>
                <w:noProof/>
                <w:sz w:val="22"/>
              </w:rPr>
              <w:pPrChange w:id="721"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1.</w:t>
            </w:r>
          </w:p>
        </w:tc>
        <w:tc>
          <w:tcPr>
            <w:tcW w:w="5421" w:type="dxa"/>
            <w:shd w:val="clear" w:color="auto" w:fill="auto"/>
          </w:tcPr>
          <w:p w14:paraId="15353DF9" w14:textId="77777777" w:rsidR="00E41EB8" w:rsidRPr="000D5DE5" w:rsidRDefault="00E41EB8">
            <w:pPr>
              <w:pStyle w:val="TAL"/>
              <w:rPr>
                <w:noProof/>
                <w:sz w:val="22"/>
              </w:rPr>
              <w:pPrChange w:id="722"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Average delay to next SR opportunity</w:t>
            </w:r>
          </w:p>
        </w:tc>
        <w:tc>
          <w:tcPr>
            <w:tcW w:w="3209" w:type="dxa"/>
            <w:shd w:val="clear" w:color="auto" w:fill="auto"/>
          </w:tcPr>
          <w:p w14:paraId="369741D7" w14:textId="77777777" w:rsidR="00E41EB8" w:rsidRPr="000D5DE5" w:rsidRDefault="00E41EB8">
            <w:pPr>
              <w:pStyle w:val="TAL"/>
              <w:rPr>
                <w:noProof/>
                <w:sz w:val="22"/>
              </w:rPr>
              <w:pPrChange w:id="723"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pPr>
              <w:pStyle w:val="TAL"/>
              <w:rPr>
                <w:noProof/>
                <w:sz w:val="22"/>
              </w:rPr>
              <w:pPrChange w:id="724"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2.</w:t>
            </w:r>
          </w:p>
        </w:tc>
        <w:tc>
          <w:tcPr>
            <w:tcW w:w="5421" w:type="dxa"/>
            <w:shd w:val="clear" w:color="auto" w:fill="auto"/>
          </w:tcPr>
          <w:p w14:paraId="57643CD7" w14:textId="77777777" w:rsidR="00E41EB8" w:rsidRPr="000D5DE5" w:rsidRDefault="00E41EB8">
            <w:pPr>
              <w:pStyle w:val="TAL"/>
              <w:rPr>
                <w:noProof/>
                <w:sz w:val="22"/>
              </w:rPr>
              <w:pPrChange w:id="725"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UE sends SR</w:t>
            </w:r>
          </w:p>
        </w:tc>
        <w:tc>
          <w:tcPr>
            <w:tcW w:w="3209" w:type="dxa"/>
            <w:shd w:val="clear" w:color="auto" w:fill="auto"/>
          </w:tcPr>
          <w:p w14:paraId="3B7EDEC5" w14:textId="77777777" w:rsidR="00E41EB8" w:rsidRPr="000D5DE5" w:rsidRDefault="00E41EB8">
            <w:pPr>
              <w:pStyle w:val="TAL"/>
              <w:rPr>
                <w:noProof/>
                <w:sz w:val="22"/>
              </w:rPr>
              <w:pPrChange w:id="726"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pPr>
              <w:pStyle w:val="TAL"/>
              <w:rPr>
                <w:noProof/>
                <w:sz w:val="22"/>
              </w:rPr>
              <w:pPrChange w:id="727"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3.</w:t>
            </w:r>
          </w:p>
        </w:tc>
        <w:tc>
          <w:tcPr>
            <w:tcW w:w="5421" w:type="dxa"/>
            <w:shd w:val="clear" w:color="auto" w:fill="auto"/>
          </w:tcPr>
          <w:p w14:paraId="07CA1390" w14:textId="77777777" w:rsidR="00E41EB8" w:rsidRPr="000D5DE5" w:rsidRDefault="00E41EB8">
            <w:pPr>
              <w:pStyle w:val="TAL"/>
              <w:rPr>
                <w:noProof/>
                <w:sz w:val="22"/>
              </w:rPr>
              <w:pPrChange w:id="728"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pPr>
              <w:pStyle w:val="TAL"/>
              <w:rPr>
                <w:noProof/>
                <w:sz w:val="22"/>
              </w:rPr>
              <w:pPrChange w:id="729"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pPr>
              <w:pStyle w:val="TAL"/>
              <w:rPr>
                <w:noProof/>
                <w:sz w:val="22"/>
              </w:rPr>
              <w:pPrChange w:id="730"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4.</w:t>
            </w:r>
          </w:p>
        </w:tc>
        <w:tc>
          <w:tcPr>
            <w:tcW w:w="5421" w:type="dxa"/>
            <w:shd w:val="clear" w:color="auto" w:fill="auto"/>
          </w:tcPr>
          <w:p w14:paraId="56855E48" w14:textId="77777777" w:rsidR="00E41EB8" w:rsidRPr="000D5DE5" w:rsidRDefault="00E41EB8">
            <w:pPr>
              <w:pStyle w:val="TAL"/>
              <w:rPr>
                <w:noProof/>
                <w:sz w:val="22"/>
              </w:rPr>
              <w:pPrChange w:id="731"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Transmission of scheduling grant (assumed always error free)</w:t>
            </w:r>
          </w:p>
        </w:tc>
        <w:tc>
          <w:tcPr>
            <w:tcW w:w="3209" w:type="dxa"/>
            <w:shd w:val="clear" w:color="auto" w:fill="auto"/>
          </w:tcPr>
          <w:p w14:paraId="557ED349" w14:textId="77777777" w:rsidR="00E41EB8" w:rsidRPr="000D5DE5" w:rsidRDefault="00E41EB8">
            <w:pPr>
              <w:pStyle w:val="TAL"/>
              <w:rPr>
                <w:noProof/>
                <w:sz w:val="22"/>
              </w:rPr>
              <w:pPrChange w:id="732"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pPr>
              <w:pStyle w:val="TAL"/>
              <w:rPr>
                <w:noProof/>
                <w:sz w:val="22"/>
              </w:rPr>
              <w:pPrChange w:id="733"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5.</w:t>
            </w:r>
          </w:p>
        </w:tc>
        <w:tc>
          <w:tcPr>
            <w:tcW w:w="5421" w:type="dxa"/>
            <w:shd w:val="clear" w:color="auto" w:fill="auto"/>
          </w:tcPr>
          <w:p w14:paraId="4E69A9CE" w14:textId="77777777" w:rsidR="00E41EB8" w:rsidRPr="000D5DE5" w:rsidRDefault="00E41EB8">
            <w:pPr>
              <w:pStyle w:val="TAL"/>
              <w:rPr>
                <w:noProof/>
                <w:sz w:val="22"/>
              </w:rPr>
              <w:pPrChange w:id="734"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UE processing delay (decoding Scheduling grant + L1 encoding of data)</w:t>
            </w:r>
          </w:p>
        </w:tc>
        <w:tc>
          <w:tcPr>
            <w:tcW w:w="3209" w:type="dxa"/>
            <w:shd w:val="clear" w:color="auto" w:fill="auto"/>
          </w:tcPr>
          <w:p w14:paraId="46A42970" w14:textId="77777777" w:rsidR="00E41EB8" w:rsidRPr="000D5DE5" w:rsidRDefault="00E41EB8">
            <w:pPr>
              <w:pStyle w:val="TAL"/>
              <w:rPr>
                <w:noProof/>
                <w:sz w:val="22"/>
              </w:rPr>
              <w:pPrChange w:id="735"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pPr>
              <w:pStyle w:val="TAL"/>
              <w:rPr>
                <w:noProof/>
                <w:sz w:val="22"/>
              </w:rPr>
              <w:pPrChange w:id="736"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6.</w:t>
            </w:r>
          </w:p>
        </w:tc>
        <w:tc>
          <w:tcPr>
            <w:tcW w:w="5421" w:type="dxa"/>
            <w:shd w:val="clear" w:color="auto" w:fill="auto"/>
          </w:tcPr>
          <w:p w14:paraId="05F527D1" w14:textId="77777777" w:rsidR="00E41EB8" w:rsidRPr="000D5DE5" w:rsidRDefault="00E41EB8">
            <w:pPr>
              <w:pStyle w:val="TAL"/>
              <w:rPr>
                <w:noProof/>
                <w:sz w:val="22"/>
              </w:rPr>
              <w:pPrChange w:id="737"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UE sends UL transmission</w:t>
            </w:r>
          </w:p>
        </w:tc>
        <w:tc>
          <w:tcPr>
            <w:tcW w:w="3209" w:type="dxa"/>
            <w:shd w:val="clear" w:color="auto" w:fill="auto"/>
          </w:tcPr>
          <w:p w14:paraId="290538DF" w14:textId="77777777" w:rsidR="00E41EB8" w:rsidRPr="000D5DE5" w:rsidRDefault="00E41EB8">
            <w:pPr>
              <w:pStyle w:val="TAL"/>
              <w:rPr>
                <w:noProof/>
                <w:sz w:val="22"/>
              </w:rPr>
              <w:pPrChange w:id="738"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pPr>
              <w:pStyle w:val="TAL"/>
              <w:rPr>
                <w:noProof/>
                <w:sz w:val="22"/>
              </w:rPr>
              <w:pPrChange w:id="739"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t>7.</w:t>
            </w:r>
          </w:p>
        </w:tc>
        <w:tc>
          <w:tcPr>
            <w:tcW w:w="5421" w:type="dxa"/>
            <w:shd w:val="clear" w:color="auto" w:fill="auto"/>
          </w:tcPr>
          <w:p w14:paraId="5EAC0C86" w14:textId="77777777" w:rsidR="00E41EB8" w:rsidRPr="000D5DE5" w:rsidRDefault="00E41EB8">
            <w:pPr>
              <w:pStyle w:val="TAL"/>
              <w:rPr>
                <w:noProof/>
                <w:sz w:val="22"/>
              </w:rPr>
              <w:pPrChange w:id="740"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pPr>
              <w:pStyle w:val="TAL"/>
              <w:rPr>
                <w:noProof/>
                <w:sz w:val="22"/>
              </w:rPr>
              <w:pPrChange w:id="741" w:author="CR0297" w:date="2015-09-14T16:56:00Z">
                <w:pPr>
                  <w:pStyle w:val="Reference"/>
                  <w:keepNext/>
                  <w:widowControl w:val="0"/>
                  <w:tabs>
                    <w:tab w:val="clear" w:pos="567"/>
                    <w:tab w:val="right" w:leader="dot" w:pos="9639"/>
                  </w:tabs>
                  <w:overflowPunct w:val="0"/>
                  <w:autoSpaceDE w:val="0"/>
                  <w:autoSpaceDN w:val="0"/>
                  <w:adjustRightInd w:val="0"/>
                  <w:spacing w:before="120" w:after="120"/>
                  <w:ind w:left="0" w:right="425" w:firstLine="0"/>
                  <w:jc w:val="both"/>
                  <w:textAlignment w:val="baseline"/>
                </w:pPr>
              </w:pPrChange>
            </w:pPr>
            <w:r>
              <w:t>1.5 TTI</w:t>
            </w:r>
          </w:p>
        </w:tc>
      </w:tr>
    </w:tbl>
    <w:p w14:paraId="725443C1" w14:textId="77777777" w:rsidR="00E41EB8" w:rsidRDefault="00E41EB8">
      <w:pPr>
        <w:pPrChange w:id="742" w:author="CR0297" w:date="2015-09-14T16:58:00Z">
          <w:pPr>
            <w:pStyle w:val="Reference"/>
            <w:tabs>
              <w:tab w:val="clear" w:pos="567"/>
            </w:tabs>
            <w:overflowPunct w:val="0"/>
            <w:autoSpaceDE w:val="0"/>
            <w:autoSpaceDN w:val="0"/>
            <w:adjustRightInd w:val="0"/>
            <w:spacing w:after="120"/>
            <w:ind w:left="0" w:firstLine="0"/>
            <w:jc w:val="both"/>
            <w:textAlignment w:val="baseline"/>
          </w:pPr>
        </w:pPrChange>
      </w:pPr>
    </w:p>
    <w:p w14:paraId="25B8432B" w14:textId="1B88AF8E" w:rsidR="00E41EB8" w:rsidRPr="00541DBB" w:rsidRDefault="00E41EB8">
      <w:pPr>
        <w:pPrChange w:id="743" w:author="CR0297" w:date="2015-09-14T16:58:00Z">
          <w:pPr>
            <w:pStyle w:val="Reference"/>
            <w:tabs>
              <w:tab w:val="clear" w:pos="567"/>
            </w:tabs>
            <w:overflowPunct w:val="0"/>
            <w:autoSpaceDE w:val="0"/>
            <w:autoSpaceDN w:val="0"/>
            <w:adjustRightInd w:val="0"/>
            <w:spacing w:after="120"/>
            <w:ind w:left="0" w:firstLine="0"/>
            <w:jc w:val="both"/>
            <w:textAlignment w:val="baseline"/>
          </w:pPr>
        </w:pPrChange>
      </w:pPr>
      <w:r>
        <w:t xml:space="preserve">In the table above, steps 1-4 and half delay of step 5 is assumed to be due to SR, and rest is assumed for UL data transmission in values shown in </w:t>
      </w:r>
      <w:ins w:id="744" w:author="Henrik Enbuske" w:date="2015-09-15T10:31:00Z">
        <w:r w:rsidR="00390E8C">
          <w:t>Table 4</w:t>
        </w:r>
      </w:ins>
      <w:bookmarkStart w:id="745" w:name="_GoBack"/>
      <w:bookmarkEnd w:id="745"/>
      <w:r w:rsidR="00767A0A">
        <w:fldChar w:fldCharType="begin"/>
      </w:r>
      <w:r>
        <w:instrText xml:space="preserve"> REF _Ref419447425 \h </w:instrText>
      </w:r>
      <w:del w:id="746" w:author="Henrik Enbuske" w:date="2015-09-15T09:07:00Z">
        <w:r w:rsidR="00767A0A">
          <w:fldChar w:fldCharType="separate"/>
        </w:r>
        <w:r w:rsidRPr="00965589" w:rsidDel="00A75241">
          <w:delText xml:space="preserve">Table </w:delText>
        </w:r>
      </w:del>
      <w:r w:rsidR="00767A0A">
        <w:fldChar w:fldCharType="end"/>
      </w:r>
      <w:r>
        <w:t>.</w:t>
      </w:r>
    </w:p>
    <w:p w14:paraId="28F58C6F" w14:textId="77777777" w:rsidR="004F7737" w:rsidRDefault="00652444" w:rsidP="00ED217A">
      <w:pPr>
        <w:pStyle w:val="Heading2"/>
      </w:pPr>
      <w:bookmarkStart w:id="747" w:name="_Toc303929537"/>
      <w:r>
        <w:lastRenderedPageBreak/>
        <w:t>A1.2</w:t>
      </w:r>
      <w:r>
        <w:tab/>
        <w:t>Simulation 2 [5]</w:t>
      </w:r>
      <w:bookmarkEnd w:id="747"/>
    </w:p>
    <w:p w14:paraId="6F19408F" w14:textId="77777777" w:rsidR="00652444" w:rsidRDefault="00652444" w:rsidP="00ED217A">
      <w:pPr>
        <w:pStyle w:val="Heading3"/>
        <w:rPr>
          <w:rFonts w:eastAsia="SimSun"/>
          <w:lang w:eastAsia="zh-CN"/>
        </w:rPr>
      </w:pPr>
      <w:bookmarkStart w:id="748" w:name="_Toc303929538"/>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748"/>
    </w:p>
    <w:p w14:paraId="36CE9DAB" w14:textId="77777777" w:rsidR="00652444" w:rsidRPr="00DB06F3" w:rsidRDefault="00652444">
      <w:pPr>
        <w:pStyle w:val="TH"/>
        <w:rPr>
          <w:rFonts w:eastAsia="SimSun"/>
          <w:lang w:eastAsia="zh-CN"/>
        </w:rPr>
        <w:pPrChange w:id="749" w:author="CR0297" w:date="2015-09-14T16:56:00Z">
          <w:pPr>
            <w:jc w:val="center"/>
          </w:pPr>
        </w:pPrChange>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pPr>
              <w:pStyle w:val="TAH"/>
              <w:rPr>
                <w:noProof/>
              </w:rPr>
              <w:pPrChange w:id="750" w:author="CR0297" w:date="2015-09-14T16:59:00Z">
                <w:pPr>
                  <w:pStyle w:val="a2"/>
                  <w:keepNext/>
                  <w:keepLines/>
                  <w:tabs>
                    <w:tab w:val="right" w:leader="dot" w:pos="9639"/>
                  </w:tabs>
                  <w:spacing w:before="120"/>
                  <w:ind w:left="567" w:right="425" w:hanging="567"/>
                </w:pPr>
              </w:pPrChange>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pPr>
              <w:pStyle w:val="TAH"/>
              <w:rPr>
                <w:noProof/>
              </w:rPr>
              <w:pPrChange w:id="751" w:author="CR0297" w:date="2015-09-14T16:59:00Z">
                <w:pPr>
                  <w:pStyle w:val="a2"/>
                  <w:keepNext/>
                  <w:keepLines/>
                  <w:tabs>
                    <w:tab w:val="right" w:leader="dot" w:pos="9639"/>
                  </w:tabs>
                  <w:spacing w:before="120"/>
                  <w:ind w:left="567" w:right="425" w:hanging="567"/>
                </w:pPr>
              </w:pPrChange>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pPr>
              <w:pStyle w:val="TAC"/>
              <w:rPr>
                <w:noProof/>
              </w:rPr>
              <w:pPrChange w:id="752" w:author="CR0297" w:date="2015-09-14T16:57:00Z">
                <w:pPr>
                  <w:pStyle w:val="a1"/>
                  <w:keepNext/>
                  <w:keepLines/>
                  <w:tabs>
                    <w:tab w:val="right" w:leader="dot" w:pos="9639"/>
                  </w:tabs>
                  <w:spacing w:before="120"/>
                  <w:ind w:left="567" w:right="425" w:hanging="567"/>
                </w:pPr>
              </w:pPrChange>
            </w:pPr>
            <w:r>
              <w:rPr>
                <w:rFonts w:hint="eastAsia"/>
              </w:rPr>
              <w:t>Simulation time</w:t>
            </w:r>
          </w:p>
        </w:tc>
        <w:tc>
          <w:tcPr>
            <w:tcW w:w="4898" w:type="dxa"/>
            <w:shd w:val="clear" w:color="auto" w:fill="auto"/>
            <w:vAlign w:val="center"/>
          </w:tcPr>
          <w:p w14:paraId="76D92B0F" w14:textId="77777777" w:rsidR="00652444" w:rsidRPr="007A26ED" w:rsidRDefault="00652444">
            <w:pPr>
              <w:pStyle w:val="TAC"/>
              <w:rPr>
                <w:rFonts w:eastAsia="SimSun"/>
                <w:noProof/>
              </w:rPr>
              <w:pPrChange w:id="753" w:author="CR0297" w:date="2015-09-14T16:57:00Z">
                <w:pPr>
                  <w:pStyle w:val="a1"/>
                  <w:keepNext/>
                  <w:keepLines/>
                  <w:tabs>
                    <w:tab w:val="right" w:leader="dot" w:pos="9639"/>
                  </w:tabs>
                  <w:spacing w:before="120"/>
                  <w:ind w:left="567" w:right="425" w:hanging="567"/>
                </w:pPr>
              </w:pPrChange>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pPr>
              <w:pStyle w:val="TAC"/>
              <w:rPr>
                <w:noProof/>
              </w:rPr>
              <w:pPrChange w:id="754" w:author="CR0297" w:date="2015-09-14T16:57:00Z">
                <w:pPr>
                  <w:pStyle w:val="a1"/>
                  <w:keepNext/>
                  <w:keepLines/>
                  <w:tabs>
                    <w:tab w:val="right" w:leader="dot" w:pos="9639"/>
                  </w:tabs>
                  <w:spacing w:before="120"/>
                  <w:ind w:left="567" w:right="425" w:hanging="567"/>
                </w:pPr>
              </w:pPrChange>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pPr>
              <w:pStyle w:val="TAC"/>
              <w:rPr>
                <w:noProof/>
              </w:rPr>
              <w:pPrChange w:id="755" w:author="CR0297" w:date="2015-09-14T16:57:00Z">
                <w:pPr>
                  <w:pStyle w:val="a1"/>
                  <w:keepNext/>
                  <w:keepLines/>
                  <w:tabs>
                    <w:tab w:val="right" w:leader="dot" w:pos="9639"/>
                  </w:tabs>
                  <w:spacing w:before="120"/>
                  <w:ind w:left="567" w:right="425" w:hanging="567"/>
                </w:pPr>
              </w:pPrChange>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pPr>
              <w:pStyle w:val="TAC"/>
              <w:rPr>
                <w:noProof/>
              </w:rPr>
              <w:pPrChange w:id="756" w:author="CR0297" w:date="2015-09-14T16:57:00Z">
                <w:pPr>
                  <w:pStyle w:val="a1"/>
                  <w:keepNext/>
                  <w:keepLines/>
                  <w:tabs>
                    <w:tab w:val="right" w:leader="dot" w:pos="9639"/>
                  </w:tabs>
                  <w:spacing w:before="120"/>
                  <w:ind w:left="567" w:right="425" w:hanging="567"/>
                </w:pPr>
              </w:pPrChange>
            </w:pPr>
            <w:r>
              <w:rPr>
                <w:rFonts w:hint="eastAsia"/>
              </w:rPr>
              <w:t>Duplex mode</w:t>
            </w:r>
          </w:p>
        </w:tc>
        <w:tc>
          <w:tcPr>
            <w:tcW w:w="4898" w:type="dxa"/>
            <w:shd w:val="clear" w:color="auto" w:fill="auto"/>
            <w:vAlign w:val="center"/>
          </w:tcPr>
          <w:p w14:paraId="3B1B6DB7" w14:textId="77777777" w:rsidR="00652444" w:rsidRPr="005D3FC8" w:rsidRDefault="00652444">
            <w:pPr>
              <w:pStyle w:val="TAC"/>
              <w:rPr>
                <w:noProof/>
              </w:rPr>
              <w:pPrChange w:id="757" w:author="CR0297" w:date="2015-09-14T16:57:00Z">
                <w:pPr>
                  <w:pStyle w:val="a1"/>
                  <w:keepNext/>
                  <w:keepLines/>
                  <w:tabs>
                    <w:tab w:val="right" w:leader="dot" w:pos="9639"/>
                  </w:tabs>
                  <w:spacing w:before="120"/>
                  <w:ind w:left="567" w:right="425" w:hanging="567"/>
                </w:pPr>
              </w:pPrChange>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pPr>
              <w:pStyle w:val="TAC"/>
              <w:rPr>
                <w:noProof/>
              </w:rPr>
              <w:pPrChange w:id="758" w:author="CR0297" w:date="2015-09-14T16:57:00Z">
                <w:pPr>
                  <w:pStyle w:val="a1"/>
                  <w:keepNext/>
                  <w:keepLines/>
                  <w:tabs>
                    <w:tab w:val="right" w:leader="dot" w:pos="9639"/>
                  </w:tabs>
                  <w:spacing w:before="120"/>
                  <w:ind w:left="567" w:right="425" w:hanging="567"/>
                </w:pPr>
              </w:pPrChange>
            </w:pPr>
            <w:r>
              <w:rPr>
                <w:rFonts w:hint="eastAsia"/>
              </w:rPr>
              <w:t xml:space="preserve">Carrier </w:t>
            </w:r>
            <w:r>
              <w:t>frequency</w:t>
            </w:r>
          </w:p>
        </w:tc>
        <w:tc>
          <w:tcPr>
            <w:tcW w:w="4898" w:type="dxa"/>
            <w:shd w:val="clear" w:color="auto" w:fill="auto"/>
            <w:vAlign w:val="center"/>
          </w:tcPr>
          <w:p w14:paraId="3A1B9705" w14:textId="77777777" w:rsidR="00652444" w:rsidRDefault="00652444">
            <w:pPr>
              <w:pStyle w:val="TAC"/>
              <w:rPr>
                <w:noProof/>
              </w:rPr>
              <w:pPrChange w:id="759" w:author="CR0297" w:date="2015-09-14T16:57:00Z">
                <w:pPr>
                  <w:pStyle w:val="a1"/>
                  <w:keepNext/>
                  <w:keepLines/>
                  <w:tabs>
                    <w:tab w:val="right" w:leader="dot" w:pos="9639"/>
                  </w:tabs>
                  <w:spacing w:before="120"/>
                  <w:ind w:left="567" w:right="425" w:hanging="567"/>
                </w:pPr>
              </w:pPrChange>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pPr>
              <w:pStyle w:val="TAC"/>
              <w:rPr>
                <w:noProof/>
              </w:rPr>
              <w:pPrChange w:id="760" w:author="CR0297" w:date="2015-09-14T16:57:00Z">
                <w:pPr>
                  <w:pStyle w:val="a1"/>
                  <w:keepNext/>
                  <w:keepLines/>
                  <w:tabs>
                    <w:tab w:val="right" w:leader="dot" w:pos="9639"/>
                  </w:tabs>
                  <w:spacing w:before="120"/>
                  <w:ind w:left="567" w:right="425" w:hanging="567"/>
                </w:pPr>
              </w:pPrChange>
            </w:pPr>
            <w:r>
              <w:rPr>
                <w:rFonts w:hint="eastAsia"/>
              </w:rPr>
              <w:t>Cell layout</w:t>
            </w:r>
          </w:p>
        </w:tc>
        <w:tc>
          <w:tcPr>
            <w:tcW w:w="4898" w:type="dxa"/>
            <w:shd w:val="clear" w:color="auto" w:fill="auto"/>
            <w:vAlign w:val="center"/>
          </w:tcPr>
          <w:p w14:paraId="10E27755" w14:textId="77777777" w:rsidR="00652444" w:rsidRPr="004F6816" w:rsidRDefault="00652444">
            <w:pPr>
              <w:pStyle w:val="TAC"/>
              <w:rPr>
                <w:noProof/>
              </w:rPr>
              <w:pPrChange w:id="761" w:author="CR0297" w:date="2015-09-14T16:57:00Z">
                <w:pPr>
                  <w:pStyle w:val="a1"/>
                  <w:keepNext/>
                  <w:keepLines/>
                  <w:tabs>
                    <w:tab w:val="right" w:leader="dot" w:pos="9639"/>
                  </w:tabs>
                  <w:spacing w:before="120"/>
                  <w:ind w:left="567" w:right="425" w:hanging="567"/>
                </w:pPr>
              </w:pPrChange>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pPr>
              <w:pStyle w:val="TAC"/>
              <w:rPr>
                <w:noProof/>
              </w:rPr>
              <w:pPrChange w:id="762" w:author="CR0297" w:date="2015-09-14T16:57:00Z">
                <w:pPr>
                  <w:pStyle w:val="a1"/>
                  <w:keepNext/>
                  <w:keepLines/>
                  <w:tabs>
                    <w:tab w:val="right" w:leader="dot" w:pos="9639"/>
                  </w:tabs>
                  <w:spacing w:before="120"/>
                  <w:ind w:left="567" w:right="425" w:hanging="567"/>
                </w:pPr>
              </w:pPrChange>
            </w:pPr>
            <w:r>
              <w:rPr>
                <w:rFonts w:hint="eastAsia"/>
              </w:rPr>
              <w:t>Number of UEs</w:t>
            </w:r>
          </w:p>
        </w:tc>
        <w:tc>
          <w:tcPr>
            <w:tcW w:w="4898" w:type="dxa"/>
            <w:shd w:val="clear" w:color="auto" w:fill="auto"/>
            <w:vAlign w:val="center"/>
          </w:tcPr>
          <w:p w14:paraId="2A21BE1A" w14:textId="77777777" w:rsidR="00652444" w:rsidRPr="005D3FC8" w:rsidRDefault="00652444">
            <w:pPr>
              <w:pStyle w:val="TAC"/>
              <w:rPr>
                <w:noProof/>
              </w:rPr>
              <w:pPrChange w:id="763" w:author="CR0297" w:date="2015-09-14T16:57:00Z">
                <w:pPr>
                  <w:pStyle w:val="a1"/>
                  <w:keepNext/>
                  <w:keepLines/>
                  <w:tabs>
                    <w:tab w:val="right" w:leader="dot" w:pos="9639"/>
                  </w:tabs>
                  <w:spacing w:before="120"/>
                  <w:ind w:left="567" w:right="425" w:hanging="567"/>
                </w:pPr>
              </w:pPrChange>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pPr>
              <w:pStyle w:val="TAC"/>
              <w:rPr>
                <w:noProof/>
              </w:rPr>
              <w:pPrChange w:id="764" w:author="CR0297" w:date="2015-09-14T16:57:00Z">
                <w:pPr>
                  <w:pStyle w:val="a1"/>
                  <w:keepNext/>
                  <w:keepLines/>
                  <w:tabs>
                    <w:tab w:val="right" w:leader="dot" w:pos="9639"/>
                  </w:tabs>
                  <w:spacing w:before="120"/>
                  <w:ind w:left="567" w:right="425" w:hanging="567"/>
                </w:pPr>
              </w:pPrChange>
            </w:pPr>
            <w:r>
              <w:rPr>
                <w:rFonts w:hint="eastAsia"/>
              </w:rPr>
              <w:t>Inter-site distance</w:t>
            </w:r>
          </w:p>
        </w:tc>
        <w:tc>
          <w:tcPr>
            <w:tcW w:w="4898" w:type="dxa"/>
            <w:shd w:val="clear" w:color="auto" w:fill="auto"/>
            <w:vAlign w:val="center"/>
          </w:tcPr>
          <w:p w14:paraId="76A80DE5" w14:textId="77777777" w:rsidR="00652444" w:rsidRPr="005D3FC8" w:rsidRDefault="00652444">
            <w:pPr>
              <w:pStyle w:val="TAC"/>
              <w:rPr>
                <w:noProof/>
              </w:rPr>
              <w:pPrChange w:id="765" w:author="CR0297" w:date="2015-09-14T16:57:00Z">
                <w:pPr>
                  <w:pStyle w:val="a1"/>
                  <w:keepNext/>
                  <w:keepLines/>
                  <w:tabs>
                    <w:tab w:val="right" w:leader="dot" w:pos="9639"/>
                  </w:tabs>
                  <w:spacing w:before="120"/>
                  <w:ind w:left="567" w:right="425" w:hanging="567"/>
                </w:pPr>
              </w:pPrChange>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pPr>
              <w:pStyle w:val="TAC"/>
              <w:rPr>
                <w:noProof/>
              </w:rPr>
              <w:pPrChange w:id="766" w:author="CR0297" w:date="2015-09-14T16:57:00Z">
                <w:pPr>
                  <w:pStyle w:val="a1"/>
                  <w:keepNext/>
                  <w:keepLines/>
                  <w:tabs>
                    <w:tab w:val="right" w:leader="dot" w:pos="9639"/>
                  </w:tabs>
                  <w:spacing w:before="120"/>
                  <w:ind w:left="567" w:right="425" w:hanging="567"/>
                </w:pPr>
              </w:pPrChange>
            </w:pPr>
            <w:r>
              <w:rPr>
                <w:rFonts w:hint="eastAsia"/>
              </w:rPr>
              <w:t>UE speed</w:t>
            </w:r>
          </w:p>
        </w:tc>
        <w:tc>
          <w:tcPr>
            <w:tcW w:w="4898" w:type="dxa"/>
            <w:shd w:val="clear" w:color="auto" w:fill="auto"/>
            <w:vAlign w:val="center"/>
          </w:tcPr>
          <w:p w14:paraId="77B62D55" w14:textId="77777777" w:rsidR="00652444" w:rsidRPr="004F6816" w:rsidRDefault="00652444">
            <w:pPr>
              <w:pStyle w:val="TAC"/>
              <w:rPr>
                <w:noProof/>
              </w:rPr>
              <w:pPrChange w:id="767" w:author="CR0297" w:date="2015-09-14T16:57:00Z">
                <w:pPr>
                  <w:pStyle w:val="a1"/>
                  <w:keepNext/>
                  <w:keepLines/>
                  <w:tabs>
                    <w:tab w:val="right" w:leader="dot" w:pos="9639"/>
                  </w:tabs>
                  <w:spacing w:before="120"/>
                  <w:ind w:left="567" w:right="425" w:hanging="567"/>
                </w:pPr>
              </w:pPrChange>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pPr>
              <w:pStyle w:val="TAC"/>
              <w:rPr>
                <w:noProof/>
              </w:rPr>
              <w:pPrChange w:id="768" w:author="CR0297" w:date="2015-09-14T16:57:00Z">
                <w:pPr>
                  <w:pStyle w:val="a1"/>
                  <w:keepNext/>
                  <w:keepLines/>
                  <w:tabs>
                    <w:tab w:val="right" w:leader="dot" w:pos="9639"/>
                  </w:tabs>
                  <w:spacing w:before="120"/>
                  <w:ind w:left="567" w:right="425" w:hanging="567"/>
                </w:pPr>
              </w:pPrChange>
            </w:pPr>
            <w:r w:rsidRPr="00370821">
              <w:t>Antenna configuration</w:t>
            </w:r>
          </w:p>
        </w:tc>
        <w:tc>
          <w:tcPr>
            <w:tcW w:w="4898" w:type="dxa"/>
            <w:shd w:val="clear" w:color="auto" w:fill="auto"/>
            <w:vAlign w:val="center"/>
          </w:tcPr>
          <w:p w14:paraId="449F031A" w14:textId="77777777" w:rsidR="00652444" w:rsidRPr="00FE6D90" w:rsidRDefault="00652444">
            <w:pPr>
              <w:pStyle w:val="TAC"/>
              <w:rPr>
                <w:noProof/>
              </w:rPr>
              <w:pPrChange w:id="769" w:author="CR0297" w:date="2015-09-14T16:57:00Z">
                <w:pPr>
                  <w:pStyle w:val="a1"/>
                  <w:keepNext/>
                  <w:keepLines/>
                  <w:tabs>
                    <w:tab w:val="right" w:leader="dot" w:pos="9639"/>
                  </w:tabs>
                  <w:spacing w:before="120"/>
                  <w:ind w:left="567" w:right="425" w:hanging="567"/>
                </w:pPr>
              </w:pPrChange>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pPr>
              <w:pStyle w:val="TAC"/>
              <w:rPr>
                <w:noProof/>
              </w:rPr>
              <w:pPrChange w:id="770" w:author="CR0297" w:date="2015-09-14T16:57:00Z">
                <w:pPr>
                  <w:pStyle w:val="a1"/>
                  <w:keepNext/>
                  <w:keepLines/>
                  <w:tabs>
                    <w:tab w:val="right" w:leader="dot" w:pos="9639"/>
                  </w:tabs>
                  <w:spacing w:before="120"/>
                  <w:ind w:left="567" w:right="425" w:hanging="567"/>
                </w:pPr>
              </w:pPrChange>
            </w:pPr>
            <w:r w:rsidRPr="006E4D61">
              <w:t>Antenna pattern (horizontal)</w:t>
            </w:r>
          </w:p>
          <w:p w14:paraId="5AF91E8A" w14:textId="77777777" w:rsidR="00652444" w:rsidRDefault="00652444">
            <w:pPr>
              <w:pStyle w:val="TAC"/>
              <w:rPr>
                <w:noProof/>
              </w:rPr>
              <w:pPrChange w:id="771" w:author="CR0297" w:date="2015-09-14T16:57:00Z">
                <w:pPr>
                  <w:pStyle w:val="a1"/>
                  <w:keepNext/>
                  <w:keepLines/>
                  <w:tabs>
                    <w:tab w:val="right" w:leader="dot" w:pos="9639"/>
                  </w:tabs>
                  <w:spacing w:before="120"/>
                  <w:ind w:left="567" w:right="425" w:hanging="567"/>
                </w:pPr>
              </w:pPrChange>
            </w:pPr>
            <w:r w:rsidRPr="006E4D61">
              <w:t>(For 3-sector cell sites with fixed antenna patterns)</w:t>
            </w:r>
          </w:p>
        </w:tc>
        <w:tc>
          <w:tcPr>
            <w:tcW w:w="4898" w:type="dxa"/>
            <w:shd w:val="clear" w:color="auto" w:fill="auto"/>
            <w:vAlign w:val="center"/>
          </w:tcPr>
          <w:p w14:paraId="22156E46" w14:textId="77777777" w:rsidR="00652444" w:rsidRPr="00FE6D90" w:rsidRDefault="00652444">
            <w:pPr>
              <w:pStyle w:val="TAC"/>
              <w:rPr>
                <w:noProof/>
              </w:rPr>
              <w:pPrChange w:id="772" w:author="CR0297" w:date="2015-09-14T16:57:00Z">
                <w:pPr>
                  <w:pStyle w:val="a1"/>
                  <w:keepNext/>
                  <w:keepLines/>
                  <w:tabs>
                    <w:tab w:val="right" w:leader="dot" w:pos="9639"/>
                  </w:tabs>
                  <w:spacing w:before="120"/>
                  <w:ind w:left="567" w:right="425" w:hanging="567"/>
                </w:pPr>
              </w:pPrChange>
            </w:pPr>
            <w:r w:rsidRPr="00FE6D90">
              <w:object w:dxaOrig="3000" w:dyaOrig="880" w14:anchorId="74EA7193">
                <v:shape id="_x0000_i1036" type="#_x0000_t75" style="width:113.35pt;height:33.35pt" o:ole="">
                  <v:imagedata r:id="rId37" o:title=""/>
                </v:shape>
                <o:OLEObject Type="Embed" ProgID="Equation.3" ShapeID="_x0000_i1036" DrawAspect="Content" ObjectID="_1377674391" r:id="rId38"/>
              </w:object>
            </w:r>
          </w:p>
          <w:p w14:paraId="2B343A9D" w14:textId="77777777" w:rsidR="00652444" w:rsidRDefault="00652444">
            <w:pPr>
              <w:pStyle w:val="TAC"/>
              <w:rPr>
                <w:noProof/>
              </w:rPr>
              <w:pPrChange w:id="773" w:author="CR0297" w:date="2015-09-14T16:57:00Z">
                <w:pPr>
                  <w:pStyle w:val="a1"/>
                  <w:keepNext/>
                  <w:keepLines/>
                  <w:tabs>
                    <w:tab w:val="right" w:leader="dot" w:pos="9639"/>
                  </w:tabs>
                  <w:spacing w:before="120"/>
                  <w:ind w:left="567" w:right="425" w:hanging="567"/>
                </w:pPr>
              </w:pPrChange>
            </w:pPr>
            <w:r w:rsidRPr="00FE6D90">
              <w:object w:dxaOrig="440" w:dyaOrig="360" w14:anchorId="61141859">
                <v:shape id="_x0000_i1037" type="#_x0000_t75" style="width:18pt;height:14.65pt" o:ole="">
                  <v:imagedata r:id="rId39" o:title=""/>
                </v:shape>
                <o:OLEObject Type="Embed" ProgID="Equation.3" ShapeID="_x0000_i1037" DrawAspect="Content" ObjectID="_1377674392" r:id="rId40"/>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pPr>
              <w:pStyle w:val="TAC"/>
              <w:rPr>
                <w:noProof/>
              </w:rPr>
              <w:pPrChange w:id="774" w:author="CR0297" w:date="2015-09-14T16:57:00Z">
                <w:pPr>
                  <w:pStyle w:val="a1"/>
                  <w:keepNext/>
                  <w:keepLines/>
                  <w:tabs>
                    <w:tab w:val="right" w:leader="dot" w:pos="9639"/>
                  </w:tabs>
                  <w:spacing w:before="120"/>
                  <w:ind w:left="567" w:right="425" w:hanging="567"/>
                </w:pPr>
              </w:pPrChange>
            </w:pPr>
            <w:r w:rsidRPr="006E4D61">
              <w:t>Antenna pattern (vertical)</w:t>
            </w:r>
          </w:p>
          <w:p w14:paraId="4135A376" w14:textId="77777777" w:rsidR="00652444" w:rsidRPr="006E4D61" w:rsidRDefault="00652444">
            <w:pPr>
              <w:pStyle w:val="TAC"/>
              <w:rPr>
                <w:noProof/>
              </w:rPr>
              <w:pPrChange w:id="775" w:author="CR0297" w:date="2015-09-14T16:57:00Z">
                <w:pPr>
                  <w:pStyle w:val="a1"/>
                  <w:keepNext/>
                  <w:keepLines/>
                  <w:tabs>
                    <w:tab w:val="right" w:leader="dot" w:pos="9639"/>
                  </w:tabs>
                  <w:spacing w:before="120"/>
                  <w:ind w:left="567" w:right="425" w:hanging="567"/>
                </w:pPr>
              </w:pPrChange>
            </w:pPr>
            <w:r w:rsidRPr="006E4D61">
              <w:t>(For 3-sector cell sites with fixed antenna patterns)</w:t>
            </w:r>
          </w:p>
        </w:tc>
        <w:tc>
          <w:tcPr>
            <w:tcW w:w="4898" w:type="dxa"/>
            <w:shd w:val="clear" w:color="auto" w:fill="auto"/>
            <w:vAlign w:val="center"/>
          </w:tcPr>
          <w:p w14:paraId="41CCAC26" w14:textId="77777777" w:rsidR="00652444" w:rsidRPr="00FE6D90" w:rsidRDefault="00652444">
            <w:pPr>
              <w:pStyle w:val="TAC"/>
              <w:rPr>
                <w:noProof/>
              </w:rPr>
              <w:pPrChange w:id="776" w:author="CR0297" w:date="2015-09-14T16:57:00Z">
                <w:pPr>
                  <w:pStyle w:val="a1"/>
                  <w:keepNext/>
                  <w:keepLines/>
                  <w:tabs>
                    <w:tab w:val="right" w:leader="dot" w:pos="9639"/>
                  </w:tabs>
                  <w:spacing w:before="120"/>
                  <w:ind w:left="567" w:right="425" w:hanging="567"/>
                </w:pPr>
              </w:pPrChange>
            </w:pPr>
            <w:r w:rsidRPr="00FE6D90">
              <w:object w:dxaOrig="3500" w:dyaOrig="880" w14:anchorId="5AF70996">
                <v:shape id="_x0000_i1038" type="#_x0000_t75" style="width:134pt;height:34pt" o:ole="">
                  <v:imagedata r:id="rId41" o:title=""/>
                </v:shape>
                <o:OLEObject Type="Embed" ProgID="Equation.3" ShapeID="_x0000_i1038" DrawAspect="Content" ObjectID="_1377674393" r:id="rId42"/>
              </w:object>
            </w:r>
          </w:p>
          <w:p w14:paraId="63F5162E" w14:textId="77777777" w:rsidR="00652444" w:rsidRPr="006E4D61" w:rsidRDefault="00652444">
            <w:pPr>
              <w:pStyle w:val="TAC"/>
              <w:rPr>
                <w:noProof/>
              </w:rPr>
              <w:pPrChange w:id="777" w:author="CR0297" w:date="2015-09-14T16:57:00Z">
                <w:pPr>
                  <w:pStyle w:val="a1"/>
                  <w:keepNext/>
                  <w:keepLines/>
                  <w:tabs>
                    <w:tab w:val="right" w:leader="dot" w:pos="9639"/>
                  </w:tabs>
                  <w:spacing w:before="120"/>
                  <w:ind w:left="567" w:right="425" w:hanging="567"/>
                </w:pPr>
              </w:pPrChange>
            </w:pPr>
            <w:r w:rsidRPr="00FE6D90">
              <w:object w:dxaOrig="420" w:dyaOrig="360" w14:anchorId="5237B7FA">
                <v:shape id="_x0000_i1039" type="#_x0000_t75" style="width:17.35pt;height:14.65pt" o:ole="">
                  <v:imagedata r:id="rId43" o:title=""/>
                </v:shape>
                <o:OLEObject Type="Embed" ProgID="Equation.3" ShapeID="_x0000_i1039" DrawAspect="Content" ObjectID="_1377674394" r:id="rId44"/>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pPr>
              <w:pStyle w:val="TAC"/>
              <w:rPr>
                <w:noProof/>
              </w:rPr>
              <w:pPrChange w:id="778" w:author="CR0297" w:date="2015-09-14T16:57:00Z">
                <w:pPr>
                  <w:pStyle w:val="a1"/>
                  <w:keepNext/>
                  <w:keepLines/>
                  <w:tabs>
                    <w:tab w:val="right" w:leader="dot" w:pos="9639"/>
                  </w:tabs>
                  <w:spacing w:before="120"/>
                  <w:ind w:left="567" w:right="425" w:hanging="567"/>
                </w:pPr>
              </w:pPrChange>
            </w:pPr>
            <w:r w:rsidRPr="006E4D61">
              <w:t xml:space="preserve">The parameter </w:t>
            </w:r>
            <w:r w:rsidRPr="00FE6D90">
              <w:object w:dxaOrig="420" w:dyaOrig="360" w14:anchorId="3E99CEA8">
                <v:shape id="_x0000_i1040" type="#_x0000_t75" style="width:17.35pt;height:14pt" o:ole="">
                  <v:imagedata r:id="rId45" o:title=""/>
                </v:shape>
                <o:OLEObject Type="Embed" ProgID="Equation.3" ShapeID="_x0000_i1040" DrawAspect="Content" ObjectID="_1377674395" r:id="rId46"/>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1" type="#_x0000_t75" style="width:18pt;height:17.35pt" o:ole="">
                  <v:imagedata r:id="rId47" o:title=""/>
                </v:shape>
                <o:OLEObject Type="Embed" ProgID="Equation.3" ShapeID="_x0000_i1041" DrawAspect="Content" ObjectID="_1377674396" r:id="rId48"/>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2" type="#_x0000_t75" style="width:20pt;height:14.65pt" o:ole="">
                  <v:imagedata r:id="rId49" o:title=""/>
                </v:shape>
                <o:OLEObject Type="Embed" ProgID="Equation.3" ShapeID="_x0000_i1042" DrawAspect="Content" ObjectID="_1377674397" r:id="rId50"/>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pPr>
              <w:pStyle w:val="TAC"/>
              <w:rPr>
                <w:noProof/>
              </w:rPr>
              <w:pPrChange w:id="779" w:author="CR0297" w:date="2015-09-14T16:57:00Z">
                <w:pPr>
                  <w:pStyle w:val="a1"/>
                  <w:keepNext/>
                  <w:keepLines/>
                  <w:tabs>
                    <w:tab w:val="right" w:leader="dot" w:pos="9639"/>
                  </w:tabs>
                  <w:spacing w:before="120"/>
                  <w:ind w:left="567" w:right="425" w:hanging="567"/>
                </w:pPr>
              </w:pPrChange>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pPr>
              <w:pStyle w:val="TAC"/>
              <w:rPr>
                <w:noProof/>
              </w:rPr>
              <w:pPrChange w:id="780" w:author="CR0297" w:date="2015-09-14T16:57:00Z">
                <w:pPr>
                  <w:pStyle w:val="a1"/>
                  <w:keepNext/>
                  <w:keepLines/>
                  <w:tabs>
                    <w:tab w:val="right" w:leader="dot" w:pos="9639"/>
                  </w:tabs>
                  <w:spacing w:before="120"/>
                  <w:ind w:left="567" w:right="425" w:hanging="567"/>
                </w:pPr>
              </w:pPrChange>
            </w:pPr>
            <w:r w:rsidRPr="00FE6D90">
              <w:object w:dxaOrig="3700" w:dyaOrig="360" w14:anchorId="0281C604">
                <v:shape id="_x0000_i1043" type="#_x0000_t75" style="width:164pt;height:14.65pt" o:ole="">
                  <v:imagedata r:id="rId51" o:title=""/>
                </v:shape>
                <o:OLEObject Type="Embed" ProgID="Equation.3" ShapeID="_x0000_i1043" DrawAspect="Content" ObjectID="_1377674398" r:id="rId52"/>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pPr>
              <w:pStyle w:val="TAC"/>
              <w:rPr>
                <w:noProof/>
              </w:rPr>
              <w:pPrChange w:id="781" w:author="CR0297" w:date="2015-09-14T16:57:00Z">
                <w:pPr>
                  <w:pStyle w:val="a1"/>
                  <w:keepNext/>
                  <w:keepLines/>
                  <w:tabs>
                    <w:tab w:val="right" w:leader="dot" w:pos="9639"/>
                  </w:tabs>
                  <w:spacing w:before="120"/>
                  <w:ind w:left="567" w:right="425" w:hanging="567"/>
                </w:pPr>
              </w:pPrChange>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pPr>
              <w:pStyle w:val="TAC"/>
              <w:rPr>
                <w:noProof/>
              </w:rPr>
              <w:pPrChange w:id="782" w:author="CR0297" w:date="2015-09-14T16:57:00Z">
                <w:pPr>
                  <w:pStyle w:val="a1"/>
                  <w:keepNext/>
                  <w:keepLines/>
                  <w:tabs>
                    <w:tab w:val="right" w:leader="dot" w:pos="9639"/>
                  </w:tabs>
                  <w:spacing w:before="120"/>
                  <w:ind w:left="567" w:right="425" w:hanging="567"/>
                </w:pPr>
              </w:pPrChange>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pPr>
              <w:pStyle w:val="TAC"/>
              <w:rPr>
                <w:noProof/>
              </w:rPr>
              <w:pPrChange w:id="783" w:author="CR0297" w:date="2015-09-14T16:57:00Z">
                <w:pPr>
                  <w:pStyle w:val="a1"/>
                  <w:keepNext/>
                  <w:keepLines/>
                  <w:tabs>
                    <w:tab w:val="right" w:leader="dot" w:pos="9639"/>
                  </w:tabs>
                  <w:spacing w:before="120"/>
                  <w:ind w:left="567" w:right="425" w:hanging="567"/>
                </w:pPr>
              </w:pPrChange>
            </w:pPr>
            <w:r w:rsidRPr="006E4D61">
              <w:t>UE power class</w:t>
            </w:r>
          </w:p>
        </w:tc>
        <w:tc>
          <w:tcPr>
            <w:tcW w:w="4898" w:type="dxa"/>
            <w:shd w:val="clear" w:color="auto" w:fill="auto"/>
            <w:vAlign w:val="center"/>
          </w:tcPr>
          <w:p w14:paraId="24467FB5" w14:textId="77777777" w:rsidR="00652444" w:rsidRPr="00FE6D90" w:rsidRDefault="00652444">
            <w:pPr>
              <w:pStyle w:val="TAC"/>
              <w:rPr>
                <w:noProof/>
              </w:rPr>
              <w:pPrChange w:id="784" w:author="CR0297" w:date="2015-09-14T16:57:00Z">
                <w:pPr>
                  <w:pStyle w:val="a1"/>
                  <w:keepNext/>
                  <w:keepLines/>
                  <w:tabs>
                    <w:tab w:val="right" w:leader="dot" w:pos="9639"/>
                  </w:tabs>
                  <w:spacing w:before="120"/>
                  <w:ind w:left="567" w:right="425" w:hanging="567"/>
                </w:pPr>
              </w:pPrChange>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pPr>
              <w:pStyle w:val="TAC"/>
              <w:rPr>
                <w:noProof/>
              </w:rPr>
              <w:pPrChange w:id="785" w:author="CR0297" w:date="2015-09-14T16:57:00Z">
                <w:pPr>
                  <w:pStyle w:val="a1"/>
                  <w:keepNext/>
                  <w:keepLines/>
                  <w:tabs>
                    <w:tab w:val="right" w:leader="dot" w:pos="9639"/>
                  </w:tabs>
                  <w:spacing w:before="120"/>
                  <w:ind w:left="567" w:right="425" w:hanging="567"/>
                </w:pPr>
              </w:pPrChange>
            </w:pPr>
            <w:r w:rsidRPr="006E4D61">
              <w:t>Channel model</w:t>
            </w:r>
          </w:p>
        </w:tc>
        <w:tc>
          <w:tcPr>
            <w:tcW w:w="4898" w:type="dxa"/>
            <w:shd w:val="clear" w:color="auto" w:fill="auto"/>
            <w:vAlign w:val="center"/>
          </w:tcPr>
          <w:p w14:paraId="2CDDD694" w14:textId="77777777" w:rsidR="00652444" w:rsidRPr="006E4D61" w:rsidRDefault="00652444">
            <w:pPr>
              <w:pStyle w:val="TAC"/>
              <w:rPr>
                <w:noProof/>
              </w:rPr>
              <w:pPrChange w:id="786" w:author="CR0297" w:date="2015-09-14T16:57:00Z">
                <w:pPr>
                  <w:pStyle w:val="a1"/>
                  <w:keepNext/>
                  <w:keepLines/>
                  <w:tabs>
                    <w:tab w:val="right" w:leader="dot" w:pos="9639"/>
                  </w:tabs>
                  <w:spacing w:before="120"/>
                  <w:ind w:left="567" w:right="425" w:hanging="567"/>
                </w:pPr>
              </w:pPrChange>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pPr>
              <w:pStyle w:val="TAC"/>
              <w:rPr>
                <w:noProof/>
              </w:rPr>
              <w:pPrChange w:id="787" w:author="CR0297" w:date="2015-09-14T16:57:00Z">
                <w:pPr>
                  <w:pStyle w:val="a1"/>
                  <w:keepNext/>
                  <w:keepLines/>
                  <w:tabs>
                    <w:tab w:val="right" w:leader="dot" w:pos="9639"/>
                  </w:tabs>
                  <w:spacing w:before="120"/>
                  <w:ind w:left="567" w:right="425" w:hanging="567"/>
                </w:pPr>
              </w:pPrChange>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FE6D90" w:rsidRDefault="00652444">
            <w:pPr>
              <w:pStyle w:val="TAC"/>
              <w:rPr>
                <w:noProof/>
              </w:rPr>
              <w:pPrChange w:id="788" w:author="CR0297" w:date="2015-09-14T16:57:00Z">
                <w:pPr>
                  <w:pStyle w:val="a1"/>
                  <w:keepNext/>
                  <w:keepLines/>
                  <w:tabs>
                    <w:tab w:val="right" w:leader="dot" w:pos="9639"/>
                  </w:tabs>
                  <w:spacing w:before="120"/>
                  <w:ind w:left="567" w:right="425" w:hanging="567"/>
                </w:pPr>
              </w:pPrChange>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pPr>
              <w:pStyle w:val="TAC"/>
              <w:rPr>
                <w:noProof/>
              </w:rPr>
              <w:pPrChange w:id="789" w:author="CR0297" w:date="2015-09-14T16:57:00Z">
                <w:pPr>
                  <w:pStyle w:val="a1"/>
                  <w:keepNext/>
                  <w:keepLines/>
                  <w:tabs>
                    <w:tab w:val="right" w:leader="dot" w:pos="9639"/>
                  </w:tabs>
                  <w:spacing w:before="120"/>
                  <w:ind w:left="567" w:right="425" w:hanging="567"/>
                </w:pPr>
              </w:pPrChange>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pPr>
              <w:pStyle w:val="TAC"/>
              <w:rPr>
                <w:noProof/>
              </w:rPr>
              <w:pPrChange w:id="790" w:author="CR0297" w:date="2015-09-14T16:57:00Z">
                <w:pPr>
                  <w:pStyle w:val="a1"/>
                  <w:keepNext/>
                  <w:keepLines/>
                  <w:tabs>
                    <w:tab w:val="right" w:leader="dot" w:pos="9639"/>
                  </w:tabs>
                  <w:spacing w:before="120"/>
                  <w:ind w:left="567" w:right="425" w:hanging="567"/>
                </w:pPr>
              </w:pPrChange>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pPr>
              <w:pStyle w:val="TAC"/>
              <w:rPr>
                <w:noProof/>
              </w:rPr>
              <w:pPrChange w:id="791" w:author="CR0297" w:date="2015-09-14T16:57:00Z">
                <w:pPr>
                  <w:pStyle w:val="a1"/>
                  <w:keepNext/>
                  <w:keepLines/>
                  <w:tabs>
                    <w:tab w:val="right" w:leader="dot" w:pos="9639"/>
                  </w:tabs>
                  <w:spacing w:before="120"/>
                  <w:ind w:left="567" w:right="425" w:hanging="567"/>
                </w:pPr>
              </w:pPrChange>
            </w:pPr>
            <w:r w:rsidRPr="009F264F">
              <w:t>Lognormal shadowing standard deviation</w:t>
            </w:r>
          </w:p>
        </w:tc>
        <w:tc>
          <w:tcPr>
            <w:tcW w:w="4898" w:type="dxa"/>
            <w:shd w:val="clear" w:color="auto" w:fill="auto"/>
            <w:vAlign w:val="center"/>
          </w:tcPr>
          <w:p w14:paraId="384F365F" w14:textId="77777777" w:rsidR="00652444" w:rsidRPr="00FE6D90" w:rsidRDefault="00652444">
            <w:pPr>
              <w:pStyle w:val="TAC"/>
              <w:rPr>
                <w:noProof/>
              </w:rPr>
              <w:pPrChange w:id="792" w:author="CR0297" w:date="2015-09-14T16:57:00Z">
                <w:pPr>
                  <w:pStyle w:val="a1"/>
                  <w:keepNext/>
                  <w:keepLines/>
                  <w:tabs>
                    <w:tab w:val="right" w:leader="dot" w:pos="9639"/>
                  </w:tabs>
                  <w:spacing w:before="120"/>
                  <w:ind w:left="567" w:right="425" w:hanging="567"/>
                </w:pPr>
              </w:pPrChange>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pPr>
              <w:pStyle w:val="TAC"/>
              <w:rPr>
                <w:noProof/>
              </w:rPr>
              <w:pPrChange w:id="793" w:author="CR0297" w:date="2015-09-14T16:57:00Z">
                <w:pPr>
                  <w:pStyle w:val="a1"/>
                  <w:keepNext/>
                  <w:keepLines/>
                  <w:tabs>
                    <w:tab w:val="right" w:leader="dot" w:pos="9639"/>
                  </w:tabs>
                  <w:spacing w:before="120"/>
                  <w:ind w:left="567" w:right="425" w:hanging="567"/>
                </w:pPr>
              </w:pPrChange>
            </w:pPr>
            <w:r w:rsidRPr="009F264F">
              <w:t>Correlation distance of shadowing</w:t>
            </w:r>
          </w:p>
        </w:tc>
        <w:tc>
          <w:tcPr>
            <w:tcW w:w="4898" w:type="dxa"/>
            <w:shd w:val="clear" w:color="auto" w:fill="auto"/>
            <w:vAlign w:val="center"/>
          </w:tcPr>
          <w:p w14:paraId="696BC5CF" w14:textId="77777777" w:rsidR="00652444" w:rsidRPr="00FE6D90" w:rsidRDefault="00652444">
            <w:pPr>
              <w:pStyle w:val="TAC"/>
              <w:rPr>
                <w:noProof/>
              </w:rPr>
              <w:pPrChange w:id="794" w:author="CR0297" w:date="2015-09-14T16:57:00Z">
                <w:pPr>
                  <w:pStyle w:val="a1"/>
                  <w:keepNext/>
                  <w:keepLines/>
                  <w:tabs>
                    <w:tab w:val="right" w:leader="dot" w:pos="9639"/>
                  </w:tabs>
                  <w:spacing w:before="120"/>
                  <w:ind w:left="567" w:right="425" w:hanging="567"/>
                </w:pPr>
              </w:pPrChange>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pPr>
              <w:pStyle w:val="TAC"/>
              <w:rPr>
                <w:noProof/>
              </w:rPr>
              <w:pPrChange w:id="795" w:author="CR0297" w:date="2015-09-14T16:57:00Z">
                <w:pPr>
                  <w:pStyle w:val="a1"/>
                  <w:keepNext/>
                  <w:keepLines/>
                  <w:tabs>
                    <w:tab w:val="right" w:leader="dot" w:pos="9639"/>
                  </w:tabs>
                  <w:spacing w:before="120"/>
                  <w:ind w:left="567" w:right="425" w:hanging="567"/>
                </w:pPr>
              </w:pPrChange>
            </w:pPr>
            <w:r w:rsidRPr="009F264F">
              <w:t>Shadowing correlation</w:t>
            </w:r>
          </w:p>
        </w:tc>
        <w:tc>
          <w:tcPr>
            <w:tcW w:w="1457" w:type="dxa"/>
            <w:shd w:val="clear" w:color="auto" w:fill="auto"/>
            <w:vAlign w:val="center"/>
          </w:tcPr>
          <w:p w14:paraId="743A68FC" w14:textId="77777777" w:rsidR="00652444" w:rsidRPr="009F264F" w:rsidRDefault="00652444">
            <w:pPr>
              <w:pStyle w:val="TAC"/>
              <w:rPr>
                <w:noProof/>
              </w:rPr>
              <w:pPrChange w:id="796" w:author="CR0297" w:date="2015-09-14T16:57:00Z">
                <w:pPr>
                  <w:pStyle w:val="a1"/>
                  <w:keepNext/>
                  <w:keepLines/>
                  <w:tabs>
                    <w:tab w:val="right" w:leader="dot" w:pos="9639"/>
                  </w:tabs>
                  <w:spacing w:before="120"/>
                  <w:ind w:left="567" w:right="425" w:hanging="567"/>
                </w:pPr>
              </w:pPrChange>
            </w:pPr>
            <w:r w:rsidRPr="009F264F">
              <w:t>Between sites</w:t>
            </w:r>
          </w:p>
        </w:tc>
        <w:tc>
          <w:tcPr>
            <w:tcW w:w="4898" w:type="dxa"/>
            <w:vMerge w:val="restart"/>
            <w:shd w:val="clear" w:color="auto" w:fill="auto"/>
            <w:vAlign w:val="center"/>
          </w:tcPr>
          <w:p w14:paraId="7FDA72F2" w14:textId="77777777" w:rsidR="00652444" w:rsidRPr="00FE6D90" w:rsidRDefault="00652444">
            <w:pPr>
              <w:pStyle w:val="TAC"/>
              <w:rPr>
                <w:noProof/>
              </w:rPr>
              <w:pPrChange w:id="797" w:author="CR0297" w:date="2015-09-14T16:57:00Z">
                <w:pPr>
                  <w:pStyle w:val="a1"/>
                  <w:keepNext/>
                  <w:keepLines/>
                  <w:tabs>
                    <w:tab w:val="right" w:leader="dot" w:pos="9639"/>
                  </w:tabs>
                  <w:spacing w:before="120"/>
                  <w:ind w:left="567" w:right="425" w:hanging="567"/>
                </w:pPr>
              </w:pPrChange>
            </w:pPr>
            <w:r>
              <w:rPr>
                <w:rFonts w:hint="eastAsia"/>
              </w:rPr>
              <w:t>0.5</w:t>
            </w:r>
          </w:p>
          <w:p w14:paraId="7A78A13A" w14:textId="77777777" w:rsidR="00652444" w:rsidRPr="00FE6D90" w:rsidRDefault="00652444">
            <w:pPr>
              <w:pStyle w:val="TAC"/>
              <w:rPr>
                <w:noProof/>
              </w:rPr>
              <w:pPrChange w:id="798" w:author="CR0297" w:date="2015-09-14T16:57:00Z">
                <w:pPr>
                  <w:pStyle w:val="a1"/>
                  <w:keepNext/>
                  <w:keepLines/>
                  <w:tabs>
                    <w:tab w:val="right" w:leader="dot" w:pos="9639"/>
                  </w:tabs>
                  <w:spacing w:before="120"/>
                  <w:ind w:left="567" w:right="425" w:hanging="567"/>
                </w:pPr>
              </w:pPrChange>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pPr>
              <w:pStyle w:val="TAC"/>
              <w:rPr>
                <w:noProof/>
              </w:rPr>
              <w:pPrChange w:id="799" w:author="CR0297" w:date="2015-09-14T16:57:00Z">
                <w:pPr>
                  <w:pStyle w:val="a1"/>
                  <w:keepLines/>
                  <w:tabs>
                    <w:tab w:val="right" w:leader="dot" w:pos="9639"/>
                  </w:tabs>
                  <w:ind w:left="1134" w:right="425" w:hanging="1134"/>
                </w:pPr>
              </w:pPrChange>
            </w:pPr>
          </w:p>
        </w:tc>
        <w:tc>
          <w:tcPr>
            <w:tcW w:w="1457" w:type="dxa"/>
            <w:shd w:val="clear" w:color="auto" w:fill="auto"/>
            <w:vAlign w:val="center"/>
          </w:tcPr>
          <w:p w14:paraId="244D7913" w14:textId="77777777" w:rsidR="00652444" w:rsidRPr="009F264F" w:rsidRDefault="00652444">
            <w:pPr>
              <w:pStyle w:val="TAC"/>
              <w:rPr>
                <w:noProof/>
              </w:rPr>
              <w:pPrChange w:id="800" w:author="CR0297" w:date="2015-09-14T16:57:00Z">
                <w:pPr>
                  <w:pStyle w:val="a1"/>
                  <w:keepNext/>
                  <w:keepLines/>
                  <w:tabs>
                    <w:tab w:val="right" w:leader="dot" w:pos="9639"/>
                  </w:tabs>
                  <w:spacing w:before="120"/>
                  <w:ind w:left="567" w:right="425" w:hanging="567"/>
                </w:pPr>
              </w:pPrChange>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pPr>
              <w:pStyle w:val="TAC"/>
              <w:rPr>
                <w:noProof/>
              </w:rPr>
              <w:pPrChange w:id="801" w:author="CR0297" w:date="2015-09-14T16:57:00Z">
                <w:pPr>
                  <w:pStyle w:val="a1"/>
                  <w:keepLines/>
                  <w:tabs>
                    <w:tab w:val="right" w:leader="dot" w:pos="9639"/>
                  </w:tabs>
                  <w:ind w:left="1134" w:right="425" w:hanging="1134"/>
                </w:pPr>
              </w:pPrChange>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pPr>
              <w:pStyle w:val="TAC"/>
              <w:rPr>
                <w:noProof/>
              </w:rPr>
              <w:pPrChange w:id="802" w:author="CR0297" w:date="2015-09-14T16:57:00Z">
                <w:pPr>
                  <w:pStyle w:val="a1"/>
                  <w:keepNext/>
                  <w:keepLines/>
                  <w:tabs>
                    <w:tab w:val="right" w:leader="dot" w:pos="9639"/>
                  </w:tabs>
                  <w:spacing w:before="120"/>
                  <w:ind w:left="567" w:right="425" w:hanging="567"/>
                </w:pPr>
              </w:pPrChange>
            </w:pPr>
            <w:r>
              <w:t>Penetration loss</w:t>
            </w:r>
          </w:p>
        </w:tc>
        <w:tc>
          <w:tcPr>
            <w:tcW w:w="4898" w:type="dxa"/>
            <w:shd w:val="clear" w:color="auto" w:fill="auto"/>
            <w:vAlign w:val="center"/>
          </w:tcPr>
          <w:p w14:paraId="516CCB61" w14:textId="77777777" w:rsidR="00652444" w:rsidRPr="00FE6D90" w:rsidRDefault="00652444">
            <w:pPr>
              <w:pStyle w:val="TAC"/>
              <w:rPr>
                <w:noProof/>
              </w:rPr>
              <w:pPrChange w:id="803" w:author="CR0297" w:date="2015-09-14T16:57:00Z">
                <w:pPr>
                  <w:pStyle w:val="a1"/>
                  <w:keepNext/>
                  <w:keepLines/>
                  <w:tabs>
                    <w:tab w:val="right" w:leader="dot" w:pos="9639"/>
                  </w:tabs>
                  <w:spacing w:before="120"/>
                  <w:ind w:left="567" w:right="425" w:hanging="567"/>
                </w:pPr>
              </w:pPrChange>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pPr>
              <w:pStyle w:val="TAC"/>
              <w:rPr>
                <w:noProof/>
              </w:rPr>
              <w:pPrChange w:id="804" w:author="CR0297" w:date="2015-09-14T16:57:00Z">
                <w:pPr>
                  <w:pStyle w:val="a1"/>
                  <w:keepNext/>
                  <w:keepLines/>
                  <w:tabs>
                    <w:tab w:val="right" w:leader="dot" w:pos="9639"/>
                  </w:tabs>
                  <w:spacing w:before="120"/>
                  <w:ind w:left="567" w:right="425" w:hanging="567"/>
                </w:pPr>
              </w:pPrChange>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pPr>
              <w:pStyle w:val="TAC"/>
              <w:rPr>
                <w:noProof/>
              </w:rPr>
              <w:pPrChange w:id="805" w:author="CR0297" w:date="2015-09-14T16:57:00Z">
                <w:pPr>
                  <w:pStyle w:val="a1"/>
                  <w:keepNext/>
                  <w:keepLines/>
                  <w:tabs>
                    <w:tab w:val="right" w:leader="dot" w:pos="9639"/>
                  </w:tabs>
                  <w:spacing w:before="120"/>
                  <w:ind w:left="567" w:right="425" w:hanging="567"/>
                </w:pPr>
              </w:pPrChange>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pPr>
              <w:pStyle w:val="TAC"/>
              <w:rPr>
                <w:noProof/>
                <w:lang w:val="it-IT"/>
              </w:rPr>
              <w:pPrChange w:id="806" w:author="CR0297" w:date="2015-09-14T16:57:00Z">
                <w:pPr>
                  <w:pStyle w:val="a1"/>
                  <w:keepNext/>
                  <w:keepLines/>
                  <w:tabs>
                    <w:tab w:val="right" w:leader="dot" w:pos="9639"/>
                  </w:tabs>
                  <w:spacing w:before="120"/>
                  <w:ind w:left="567" w:right="425" w:hanging="567"/>
                </w:pPr>
              </w:pPrChange>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pPr>
              <w:pStyle w:val="TAC"/>
              <w:rPr>
                <w:noProof/>
              </w:rPr>
              <w:pPrChange w:id="807" w:author="CR0297" w:date="2015-09-14T16:57:00Z">
                <w:pPr>
                  <w:pStyle w:val="a1"/>
                  <w:keepNext/>
                  <w:keepLines/>
                  <w:tabs>
                    <w:tab w:val="right" w:leader="dot" w:pos="9639"/>
                  </w:tabs>
                  <w:spacing w:before="120"/>
                  <w:ind w:left="567" w:right="425" w:hanging="567"/>
                </w:pPr>
              </w:pPrChange>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pPr>
              <w:pStyle w:val="TAC"/>
              <w:rPr>
                <w:noProof/>
                <w:lang w:val="it-IT"/>
              </w:rPr>
              <w:pPrChange w:id="808" w:author="CR0297" w:date="2015-09-14T16:57:00Z">
                <w:pPr>
                  <w:pStyle w:val="a1"/>
                  <w:keepNext/>
                  <w:keepLines/>
                  <w:tabs>
                    <w:tab w:val="right" w:leader="dot" w:pos="9639"/>
                  </w:tabs>
                  <w:spacing w:before="120"/>
                  <w:ind w:left="567" w:right="425" w:hanging="567"/>
                </w:pPr>
              </w:pPrChange>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pPr>
              <w:pStyle w:val="TAC"/>
              <w:rPr>
                <w:noProof/>
              </w:rPr>
              <w:pPrChange w:id="809" w:author="CR0297" w:date="2015-09-14T16:57:00Z">
                <w:pPr>
                  <w:pStyle w:val="a1"/>
                  <w:keepNext/>
                  <w:keepLines/>
                  <w:tabs>
                    <w:tab w:val="right" w:leader="dot" w:pos="9639"/>
                  </w:tabs>
                  <w:spacing w:before="120"/>
                  <w:ind w:left="567" w:right="425" w:hanging="567"/>
                </w:pPr>
              </w:pPrChange>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pPr>
              <w:pStyle w:val="TAC"/>
              <w:rPr>
                <w:noProof/>
              </w:rPr>
              <w:pPrChange w:id="810" w:author="CR0297" w:date="2015-09-14T16:57:00Z">
                <w:pPr>
                  <w:pStyle w:val="a1"/>
                  <w:keepNext/>
                  <w:keepLines/>
                  <w:tabs>
                    <w:tab w:val="right" w:leader="dot" w:pos="9639"/>
                  </w:tabs>
                  <w:spacing w:before="120"/>
                  <w:ind w:left="567" w:right="425" w:hanging="567"/>
                </w:pPr>
              </w:pPrChange>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pPr>
              <w:pStyle w:val="TAC"/>
              <w:rPr>
                <w:noProof/>
              </w:rPr>
              <w:pPrChange w:id="811" w:author="CR0297" w:date="2015-09-14T16:57:00Z">
                <w:pPr>
                  <w:pStyle w:val="a1"/>
                  <w:keepNext/>
                  <w:keepLines/>
                  <w:tabs>
                    <w:tab w:val="right" w:leader="dot" w:pos="9639"/>
                  </w:tabs>
                  <w:spacing w:before="120"/>
                  <w:ind w:left="567" w:right="425" w:hanging="567"/>
                </w:pPr>
              </w:pPrChange>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pPr>
              <w:pStyle w:val="TAC"/>
              <w:rPr>
                <w:rFonts w:eastAsia="SimSun"/>
                <w:noProof/>
              </w:rPr>
              <w:pPrChange w:id="812" w:author="CR0297" w:date="2015-09-14T16:57:00Z">
                <w:pPr>
                  <w:pStyle w:val="a1"/>
                  <w:keepNext/>
                  <w:keepLines/>
                  <w:tabs>
                    <w:tab w:val="right" w:leader="dot" w:pos="9639"/>
                  </w:tabs>
                  <w:spacing w:before="120"/>
                  <w:ind w:left="567" w:right="425" w:hanging="567"/>
                </w:pPr>
              </w:pPrChange>
            </w:pPr>
            <w:r>
              <w:rPr>
                <w:rFonts w:eastAsia="SimSun" w:hint="eastAsia"/>
              </w:rPr>
              <w:t>TP layer</w:t>
            </w:r>
          </w:p>
        </w:tc>
        <w:tc>
          <w:tcPr>
            <w:tcW w:w="4898" w:type="dxa"/>
            <w:shd w:val="clear" w:color="auto" w:fill="auto"/>
            <w:vAlign w:val="center"/>
          </w:tcPr>
          <w:p w14:paraId="715E7E6E" w14:textId="77777777" w:rsidR="00652444" w:rsidRPr="009C3920" w:rsidRDefault="00652444">
            <w:pPr>
              <w:pStyle w:val="TAC"/>
              <w:rPr>
                <w:rFonts w:eastAsia="SimSun"/>
                <w:noProof/>
              </w:rPr>
              <w:pPrChange w:id="813" w:author="CR0297" w:date="2015-09-14T16:57:00Z">
                <w:pPr>
                  <w:pStyle w:val="a1"/>
                  <w:keepNext/>
                  <w:keepLines/>
                  <w:tabs>
                    <w:tab w:val="right" w:leader="dot" w:pos="9639"/>
                  </w:tabs>
                  <w:spacing w:before="120"/>
                  <w:ind w:left="567" w:right="425" w:hanging="567"/>
                </w:pPr>
              </w:pPrChange>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pPr>
              <w:pStyle w:val="TAC"/>
              <w:rPr>
                <w:rFonts w:eastAsia="SimSun"/>
                <w:noProof/>
              </w:rPr>
              <w:pPrChange w:id="814" w:author="CR0297" w:date="2015-09-14T16:57:00Z">
                <w:pPr>
                  <w:pStyle w:val="a1"/>
                  <w:keepNext/>
                  <w:keepLines/>
                  <w:tabs>
                    <w:tab w:val="right" w:leader="dot" w:pos="9639"/>
                  </w:tabs>
                  <w:spacing w:before="120"/>
                  <w:ind w:left="567" w:right="425" w:hanging="567"/>
                </w:pPr>
              </w:pPrChange>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pPr>
              <w:pStyle w:val="TAC"/>
              <w:rPr>
                <w:rFonts w:eastAsia="SimSun"/>
                <w:noProof/>
              </w:rPr>
              <w:pPrChange w:id="815" w:author="CR0297" w:date="2015-09-14T16:57:00Z">
                <w:pPr>
                  <w:pStyle w:val="a1"/>
                  <w:keepNext/>
                  <w:keepLines/>
                  <w:tabs>
                    <w:tab w:val="right" w:leader="dot" w:pos="9639"/>
                  </w:tabs>
                  <w:spacing w:before="120"/>
                  <w:ind w:left="567" w:right="425" w:hanging="567"/>
                </w:pPr>
              </w:pPrChange>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pPr>
              <w:pStyle w:val="TAC"/>
              <w:rPr>
                <w:rFonts w:eastAsia="SimSun"/>
                <w:noProof/>
              </w:rPr>
              <w:pPrChange w:id="816" w:author="CR0297" w:date="2015-09-14T16:57:00Z">
                <w:pPr>
                  <w:pStyle w:val="a1"/>
                  <w:keepNext/>
                  <w:keepLines/>
                  <w:tabs>
                    <w:tab w:val="right" w:leader="dot" w:pos="9639"/>
                  </w:tabs>
                  <w:spacing w:before="120"/>
                  <w:ind w:left="567" w:right="425" w:hanging="567"/>
                </w:pPr>
              </w:pPrChange>
            </w:pPr>
            <w:r>
              <w:rPr>
                <w:rFonts w:eastAsia="SimSun" w:hint="eastAsia"/>
              </w:rPr>
              <w:t>BSR Period</w:t>
            </w:r>
          </w:p>
        </w:tc>
        <w:tc>
          <w:tcPr>
            <w:tcW w:w="4898" w:type="dxa"/>
            <w:shd w:val="clear" w:color="auto" w:fill="auto"/>
            <w:vAlign w:val="center"/>
          </w:tcPr>
          <w:p w14:paraId="12E5FFE2" w14:textId="77777777" w:rsidR="00652444" w:rsidRDefault="00652444">
            <w:pPr>
              <w:pStyle w:val="TAC"/>
              <w:rPr>
                <w:rFonts w:eastAsia="SimSun"/>
                <w:noProof/>
              </w:rPr>
              <w:pPrChange w:id="817" w:author="CR0297" w:date="2015-09-14T16:57:00Z">
                <w:pPr>
                  <w:pStyle w:val="a1"/>
                  <w:keepNext/>
                  <w:keepLines/>
                  <w:tabs>
                    <w:tab w:val="right" w:leader="dot" w:pos="9639"/>
                  </w:tabs>
                  <w:spacing w:before="120"/>
                  <w:ind w:left="567" w:right="425" w:hanging="567"/>
                </w:pPr>
              </w:pPrChange>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pPr>
              <w:pStyle w:val="TAC"/>
              <w:rPr>
                <w:rFonts w:eastAsia="SimSun"/>
                <w:noProof/>
              </w:rPr>
              <w:pPrChange w:id="818" w:author="CR0297" w:date="2015-09-14T16:57:00Z">
                <w:pPr>
                  <w:pStyle w:val="a1"/>
                  <w:keepNext/>
                  <w:keepLines/>
                  <w:tabs>
                    <w:tab w:val="right" w:leader="dot" w:pos="9639"/>
                  </w:tabs>
                  <w:spacing w:before="120"/>
                  <w:ind w:left="567" w:right="425" w:hanging="567"/>
                </w:pPr>
              </w:pPrChange>
            </w:pPr>
            <w:r>
              <w:rPr>
                <w:rFonts w:eastAsia="SimSun" w:hint="eastAsia"/>
              </w:rPr>
              <w:t xml:space="preserve">SR Period </w:t>
            </w:r>
          </w:p>
        </w:tc>
        <w:tc>
          <w:tcPr>
            <w:tcW w:w="4898" w:type="dxa"/>
            <w:shd w:val="clear" w:color="auto" w:fill="auto"/>
            <w:vAlign w:val="center"/>
          </w:tcPr>
          <w:p w14:paraId="2B3C97E1" w14:textId="77777777" w:rsidR="00652444" w:rsidRDefault="00652444">
            <w:pPr>
              <w:pStyle w:val="TAC"/>
              <w:rPr>
                <w:rFonts w:eastAsia="SimSun"/>
                <w:noProof/>
              </w:rPr>
              <w:pPrChange w:id="819" w:author="CR0297" w:date="2015-09-14T16:57:00Z">
                <w:pPr>
                  <w:pStyle w:val="a1"/>
                  <w:keepNext/>
                  <w:keepLines/>
                  <w:tabs>
                    <w:tab w:val="right" w:leader="dot" w:pos="9639"/>
                  </w:tabs>
                  <w:spacing w:before="120"/>
                  <w:ind w:left="567" w:right="425" w:hanging="567"/>
                </w:pPr>
              </w:pPrChange>
            </w:pPr>
            <w:r>
              <w:rPr>
                <w:rFonts w:eastAsia="SimSun" w:hint="eastAsia"/>
              </w:rPr>
              <w:t>1ms</w:t>
            </w:r>
          </w:p>
        </w:tc>
      </w:tr>
    </w:tbl>
    <w:p w14:paraId="3BF1B7D1" w14:textId="77777777" w:rsidR="00652444" w:rsidRDefault="00652444" w:rsidP="00652444">
      <w:pPr>
        <w:pStyle w:val="Heading3"/>
        <w:rPr>
          <w:rFonts w:eastAsia="SimSun"/>
          <w:lang w:eastAsia="zh-CN"/>
        </w:rPr>
      </w:pPr>
      <w:bookmarkStart w:id="820" w:name="_Toc303929539"/>
      <w:r>
        <w:rPr>
          <w:rFonts w:eastAsia="SimSun" w:hint="eastAsia"/>
          <w:lang w:eastAsia="zh-CN"/>
        </w:rPr>
        <w:t>TCP parameters</w:t>
      </w:r>
      <w:bookmarkEnd w:id="820"/>
    </w:p>
    <w:p w14:paraId="4325A604" w14:textId="77777777" w:rsidR="00652444" w:rsidRPr="00D82C05" w:rsidRDefault="00652444">
      <w:pPr>
        <w:pStyle w:val="TH"/>
        <w:rPr>
          <w:rFonts w:eastAsia="SimSun"/>
          <w:lang w:eastAsia="zh-CN"/>
        </w:rPr>
        <w:pPrChange w:id="821" w:author="CR0297" w:date="2015-09-14T16:57:00Z">
          <w:pPr>
            <w:jc w:val="center"/>
          </w:pPr>
        </w:pPrChange>
      </w:pPr>
      <w:r w:rsidRPr="00DE34F0">
        <w:rPr>
          <w:rFonts w:hint="eastAsia"/>
        </w:rPr>
        <w:lastRenderedPageBreak/>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pPr>
              <w:pStyle w:val="TAH"/>
              <w:rPr>
                <w:noProof/>
              </w:rPr>
              <w:pPrChange w:id="822" w:author="CR0297" w:date="2015-09-14T16:59:00Z">
                <w:pPr>
                  <w:pStyle w:val="a2"/>
                  <w:keepNext/>
                  <w:keepLines/>
                  <w:tabs>
                    <w:tab w:val="right" w:leader="dot" w:pos="9639"/>
                  </w:tabs>
                  <w:spacing w:before="120"/>
                  <w:ind w:left="567" w:right="425" w:hanging="567"/>
                </w:pPr>
              </w:pPrChange>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pPr>
              <w:pStyle w:val="TAH"/>
              <w:rPr>
                <w:noProof/>
              </w:rPr>
              <w:pPrChange w:id="823" w:author="CR0297" w:date="2015-09-14T16:59:00Z">
                <w:pPr>
                  <w:pStyle w:val="a2"/>
                  <w:keepNext/>
                  <w:keepLines/>
                  <w:tabs>
                    <w:tab w:val="right" w:leader="dot" w:pos="9639"/>
                  </w:tabs>
                  <w:spacing w:before="120"/>
                  <w:ind w:left="567" w:right="425" w:hanging="567"/>
                </w:pPr>
              </w:pPrChange>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pPr>
              <w:pStyle w:val="TAC"/>
              <w:rPr>
                <w:noProof/>
              </w:rPr>
              <w:pPrChange w:id="824" w:author="CR0297" w:date="2015-09-14T16:57:00Z">
                <w:pPr>
                  <w:pStyle w:val="a1"/>
                  <w:keepNext/>
                  <w:keepLines/>
                  <w:tabs>
                    <w:tab w:val="right" w:leader="dot" w:pos="9639"/>
                  </w:tabs>
                  <w:spacing w:before="120"/>
                  <w:ind w:left="567" w:right="425" w:hanging="567"/>
                </w:pPr>
              </w:pPrChange>
            </w:pPr>
            <w:r w:rsidRPr="00914898">
              <w:rPr>
                <w:rFonts w:hint="eastAsia"/>
              </w:rPr>
              <w:t>TCP ACK Delay</w:t>
            </w:r>
          </w:p>
        </w:tc>
        <w:tc>
          <w:tcPr>
            <w:tcW w:w="4898" w:type="dxa"/>
            <w:shd w:val="clear" w:color="auto" w:fill="auto"/>
            <w:vAlign w:val="center"/>
          </w:tcPr>
          <w:p w14:paraId="76E8AB64" w14:textId="77777777" w:rsidR="00652444" w:rsidRPr="004F6816" w:rsidRDefault="00652444">
            <w:pPr>
              <w:pStyle w:val="TAC"/>
              <w:rPr>
                <w:noProof/>
              </w:rPr>
              <w:pPrChange w:id="825" w:author="CR0297" w:date="2015-09-14T16:57:00Z">
                <w:pPr>
                  <w:pStyle w:val="a1"/>
                  <w:keepNext/>
                  <w:keepLines/>
                  <w:tabs>
                    <w:tab w:val="right" w:leader="dot" w:pos="9639"/>
                  </w:tabs>
                  <w:spacing w:before="120"/>
                  <w:ind w:left="567" w:right="425" w:hanging="567"/>
                </w:pPr>
              </w:pPrChange>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pPr>
              <w:pStyle w:val="TAC"/>
              <w:rPr>
                <w:noProof/>
              </w:rPr>
              <w:pPrChange w:id="826" w:author="CR0297" w:date="2015-09-14T16:57:00Z">
                <w:pPr>
                  <w:pStyle w:val="a1"/>
                  <w:keepNext/>
                  <w:keepLines/>
                  <w:tabs>
                    <w:tab w:val="right" w:leader="dot" w:pos="9639"/>
                  </w:tabs>
                  <w:spacing w:before="120"/>
                  <w:ind w:left="567" w:right="425" w:hanging="567"/>
                </w:pPr>
              </w:pPrChange>
            </w:pPr>
            <w:r w:rsidRPr="00914898">
              <w:rPr>
                <w:rFonts w:hint="eastAsia"/>
              </w:rPr>
              <w:t>Initial TCP Window</w:t>
            </w:r>
          </w:p>
        </w:tc>
        <w:tc>
          <w:tcPr>
            <w:tcW w:w="4898" w:type="dxa"/>
            <w:shd w:val="clear" w:color="auto" w:fill="auto"/>
            <w:vAlign w:val="center"/>
          </w:tcPr>
          <w:p w14:paraId="2FF3EB95" w14:textId="77777777" w:rsidR="00652444" w:rsidRPr="005D3FC8" w:rsidRDefault="00652444">
            <w:pPr>
              <w:pStyle w:val="TAC"/>
              <w:rPr>
                <w:noProof/>
              </w:rPr>
              <w:pPrChange w:id="827" w:author="CR0297" w:date="2015-09-14T16:57:00Z">
                <w:pPr>
                  <w:pStyle w:val="a1"/>
                  <w:keepNext/>
                  <w:keepLines/>
                  <w:tabs>
                    <w:tab w:val="right" w:leader="dot" w:pos="9639"/>
                  </w:tabs>
                  <w:spacing w:before="120"/>
                  <w:ind w:left="567" w:right="425" w:hanging="567"/>
                </w:pPr>
              </w:pPrChange>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pPr>
              <w:pStyle w:val="TAC"/>
              <w:rPr>
                <w:noProof/>
              </w:rPr>
              <w:pPrChange w:id="828" w:author="CR0297" w:date="2015-09-14T16:57:00Z">
                <w:pPr>
                  <w:pStyle w:val="a1"/>
                  <w:keepNext/>
                  <w:keepLines/>
                  <w:tabs>
                    <w:tab w:val="right" w:leader="dot" w:pos="9639"/>
                  </w:tabs>
                  <w:spacing w:before="120"/>
                  <w:ind w:left="567" w:right="425" w:hanging="567"/>
                </w:pPr>
              </w:pPrChange>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pPr>
              <w:pStyle w:val="TAC"/>
              <w:rPr>
                <w:noProof/>
              </w:rPr>
              <w:pPrChange w:id="829" w:author="CR0297" w:date="2015-09-14T16:57:00Z">
                <w:pPr>
                  <w:pStyle w:val="a1"/>
                  <w:keepNext/>
                  <w:keepLines/>
                  <w:tabs>
                    <w:tab w:val="right" w:leader="dot" w:pos="9639"/>
                  </w:tabs>
                  <w:spacing w:before="120"/>
                  <w:ind w:left="567" w:right="425" w:hanging="567"/>
                </w:pPr>
              </w:pPrChange>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pPr>
              <w:pStyle w:val="TAC"/>
              <w:rPr>
                <w:noProof/>
              </w:rPr>
              <w:pPrChange w:id="830" w:author="CR0297" w:date="2015-09-14T16:57:00Z">
                <w:pPr>
                  <w:pStyle w:val="a1"/>
                  <w:keepNext/>
                  <w:keepLines/>
                  <w:tabs>
                    <w:tab w:val="right" w:leader="dot" w:pos="9639"/>
                  </w:tabs>
                  <w:spacing w:before="120"/>
                  <w:ind w:left="567" w:right="425" w:hanging="567"/>
                </w:pPr>
              </w:pPrChange>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pPr>
              <w:pStyle w:val="TAC"/>
              <w:rPr>
                <w:noProof/>
              </w:rPr>
              <w:pPrChange w:id="831" w:author="CR0297" w:date="2015-09-14T16:57:00Z">
                <w:pPr>
                  <w:pStyle w:val="a1"/>
                  <w:keepNext/>
                  <w:keepLines/>
                  <w:tabs>
                    <w:tab w:val="right" w:leader="dot" w:pos="9639"/>
                  </w:tabs>
                  <w:spacing w:before="120"/>
                  <w:ind w:left="567" w:right="425" w:hanging="567"/>
                </w:pPr>
              </w:pPrChange>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pPr>
              <w:pStyle w:val="TAC"/>
              <w:rPr>
                <w:noProof/>
              </w:rPr>
              <w:pPrChange w:id="832" w:author="CR0297" w:date="2015-09-14T16:57:00Z">
                <w:pPr>
                  <w:pStyle w:val="a1"/>
                  <w:keepNext/>
                  <w:keepLines/>
                  <w:tabs>
                    <w:tab w:val="right" w:leader="dot" w:pos="9639"/>
                  </w:tabs>
                  <w:spacing w:before="120"/>
                  <w:ind w:left="567" w:right="425" w:hanging="567"/>
                </w:pPr>
              </w:pPrChange>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pPr>
              <w:pStyle w:val="TAC"/>
              <w:rPr>
                <w:noProof/>
              </w:rPr>
              <w:pPrChange w:id="833" w:author="CR0297" w:date="2015-09-14T16:57:00Z">
                <w:pPr>
                  <w:pStyle w:val="a1"/>
                  <w:keepNext/>
                  <w:keepLines/>
                  <w:tabs>
                    <w:tab w:val="right" w:leader="dot" w:pos="9639"/>
                  </w:tabs>
                  <w:spacing w:before="120"/>
                  <w:ind w:left="567" w:right="425" w:hanging="567"/>
                </w:pPr>
              </w:pPrChange>
            </w:pPr>
            <w:r w:rsidRPr="00914898">
              <w:rPr>
                <w:rFonts w:hint="eastAsia"/>
              </w:rPr>
              <w:t>1(FTP1), 5(HTTP)</w:t>
            </w:r>
          </w:p>
        </w:tc>
      </w:tr>
    </w:tbl>
    <w:p w14:paraId="11740390" w14:textId="77777777" w:rsidR="00652444" w:rsidRDefault="00652444">
      <w:pPr>
        <w:rPr>
          <w:lang w:eastAsia="zh-CN"/>
        </w:rPr>
        <w:pPrChange w:id="834" w:author="CR0297" w:date="2015-09-14T16:57:00Z">
          <w:pPr>
            <w:pStyle w:val="a0"/>
          </w:pPr>
        </w:pPrChange>
      </w:pPr>
    </w:p>
    <w:p w14:paraId="2AB97858" w14:textId="77777777" w:rsidR="00652444" w:rsidRDefault="00652444">
      <w:pPr>
        <w:rPr>
          <w:lang w:eastAsia="zh-CN"/>
        </w:rPr>
        <w:pPrChange w:id="835" w:author="CR0297" w:date="2015-09-14T16:57:00Z">
          <w:pPr>
            <w:pStyle w:val="a0"/>
          </w:pPr>
        </w:pPrChange>
      </w:pPr>
    </w:p>
    <w:p w14:paraId="284A87F6" w14:textId="77777777" w:rsidR="00652444" w:rsidRDefault="00652444" w:rsidP="00652444">
      <w:pPr>
        <w:pStyle w:val="Heading3"/>
        <w:rPr>
          <w:rFonts w:eastAsia="SimSun"/>
          <w:lang w:eastAsia="zh-CN"/>
        </w:rPr>
      </w:pPr>
      <w:bookmarkStart w:id="836" w:name="_Toc303929540"/>
      <w:r>
        <w:rPr>
          <w:rFonts w:eastAsia="SimSun" w:hint="eastAsia"/>
          <w:lang w:eastAsia="zh-CN"/>
        </w:rPr>
        <w:t>FTP traffic model</w:t>
      </w:r>
      <w:bookmarkEnd w:id="836"/>
    </w:p>
    <w:p w14:paraId="4E4EA07D" w14:textId="77777777" w:rsidR="00652444" w:rsidRPr="00D82C05" w:rsidRDefault="00652444">
      <w:pPr>
        <w:pStyle w:val="TH"/>
        <w:rPr>
          <w:rFonts w:eastAsia="SimSun"/>
          <w:lang w:eastAsia="zh-CN"/>
        </w:rPr>
        <w:pPrChange w:id="837" w:author="CR0297" w:date="2015-09-14T16:58:00Z">
          <w:pPr>
            <w:jc w:val="center"/>
          </w:pPr>
        </w:pPrChange>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pPr>
              <w:pStyle w:val="TAH"/>
              <w:rPr>
                <w:noProof/>
              </w:rPr>
              <w:pPrChange w:id="838" w:author="CR0297" w:date="2015-09-14T16:59:00Z">
                <w:pPr>
                  <w:pStyle w:val="a2"/>
                  <w:keepNext/>
                  <w:keepLines/>
                  <w:tabs>
                    <w:tab w:val="right" w:leader="dot" w:pos="9639"/>
                  </w:tabs>
                  <w:spacing w:before="120"/>
                  <w:ind w:left="567" w:right="425" w:hanging="567"/>
                </w:pPr>
              </w:pPrChange>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pPr>
              <w:pStyle w:val="TAH"/>
              <w:rPr>
                <w:noProof/>
              </w:rPr>
              <w:pPrChange w:id="839" w:author="CR0297" w:date="2015-09-14T16:59:00Z">
                <w:pPr>
                  <w:pStyle w:val="a2"/>
                  <w:keepNext/>
                  <w:keepLines/>
                  <w:tabs>
                    <w:tab w:val="right" w:leader="dot" w:pos="9639"/>
                  </w:tabs>
                  <w:spacing w:before="120"/>
                  <w:ind w:left="567" w:right="425" w:hanging="567"/>
                </w:pPr>
              </w:pPrChange>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pPr>
              <w:pStyle w:val="TAC"/>
              <w:rPr>
                <w:rFonts w:eastAsia="SimSun"/>
                <w:noProof/>
              </w:rPr>
              <w:pPrChange w:id="840" w:author="CR0297" w:date="2015-09-14T16:58:00Z">
                <w:pPr>
                  <w:pStyle w:val="a1"/>
                  <w:keepNext/>
                  <w:keepLines/>
                  <w:tabs>
                    <w:tab w:val="right" w:leader="dot" w:pos="9639"/>
                  </w:tabs>
                  <w:spacing w:before="120"/>
                  <w:ind w:left="567" w:right="425" w:hanging="567"/>
                </w:pPr>
              </w:pPrChange>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pPr>
              <w:pStyle w:val="TAC"/>
              <w:rPr>
                <w:rFonts w:eastAsia="SimSun"/>
                <w:noProof/>
              </w:rPr>
              <w:pPrChange w:id="841" w:author="CR0297" w:date="2015-09-14T16:58:00Z">
                <w:pPr>
                  <w:pStyle w:val="a1"/>
                  <w:keepNext/>
                  <w:keepLines/>
                  <w:tabs>
                    <w:tab w:val="right" w:leader="dot" w:pos="9639"/>
                  </w:tabs>
                  <w:spacing w:before="120"/>
                  <w:ind w:left="567" w:right="425" w:hanging="567"/>
                </w:pPr>
              </w:pPrChange>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pPr>
              <w:pStyle w:val="TAC"/>
              <w:rPr>
                <w:noProof/>
              </w:rPr>
              <w:pPrChange w:id="842" w:author="CR0297" w:date="2015-09-14T16:58:00Z">
                <w:pPr>
                  <w:pStyle w:val="a1"/>
                  <w:keepNext/>
                  <w:keepLines/>
                  <w:tabs>
                    <w:tab w:val="right" w:leader="dot" w:pos="9639"/>
                  </w:tabs>
                  <w:spacing w:before="120"/>
                  <w:ind w:left="567" w:right="425" w:hanging="567"/>
                </w:pPr>
              </w:pPrChange>
            </w:pPr>
            <w:r>
              <w:rPr>
                <w:rFonts w:eastAsia="SimSun" w:hint="eastAsia"/>
              </w:rPr>
              <w:t>Packet Size</w:t>
            </w:r>
          </w:p>
        </w:tc>
        <w:tc>
          <w:tcPr>
            <w:tcW w:w="4898" w:type="dxa"/>
            <w:shd w:val="clear" w:color="auto" w:fill="auto"/>
            <w:vAlign w:val="center"/>
          </w:tcPr>
          <w:p w14:paraId="3D90AEBC" w14:textId="77777777" w:rsidR="00652444" w:rsidRPr="004F6816" w:rsidRDefault="00652444">
            <w:pPr>
              <w:pStyle w:val="TAC"/>
              <w:rPr>
                <w:noProof/>
              </w:rPr>
              <w:pPrChange w:id="843" w:author="CR0297" w:date="2015-09-14T16:58:00Z">
                <w:pPr>
                  <w:pStyle w:val="a1"/>
                  <w:keepNext/>
                  <w:keepLines/>
                  <w:tabs>
                    <w:tab w:val="right" w:leader="dot" w:pos="9639"/>
                  </w:tabs>
                  <w:spacing w:before="120"/>
                  <w:ind w:left="567" w:right="425" w:hanging="567"/>
                </w:pPr>
              </w:pPrChange>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pPr>
              <w:pStyle w:val="TAC"/>
              <w:rPr>
                <w:noProof/>
              </w:rPr>
              <w:pPrChange w:id="844" w:author="CR0297" w:date="2015-09-14T16:58:00Z">
                <w:pPr>
                  <w:pStyle w:val="a1"/>
                  <w:keepNext/>
                  <w:keepLines/>
                  <w:tabs>
                    <w:tab w:val="right" w:leader="dot" w:pos="9639"/>
                  </w:tabs>
                  <w:spacing w:before="120"/>
                  <w:ind w:left="567" w:right="425" w:hanging="567"/>
                </w:pPr>
              </w:pPrChange>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pPr>
              <w:pStyle w:val="TAC"/>
              <w:rPr>
                <w:noProof/>
              </w:rPr>
              <w:pPrChange w:id="845" w:author="CR0297" w:date="2015-09-14T16:58:00Z">
                <w:pPr>
                  <w:pStyle w:val="a1"/>
                  <w:keepNext/>
                  <w:keepLines/>
                  <w:tabs>
                    <w:tab w:val="right" w:leader="dot" w:pos="9639"/>
                  </w:tabs>
                  <w:spacing w:before="120"/>
                  <w:ind w:left="567" w:right="425" w:hanging="567"/>
                </w:pPr>
              </w:pPrChange>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846" w:name="_Toc303929541"/>
      <w:r>
        <w:rPr>
          <w:rFonts w:eastAsia="SimSun" w:hint="eastAsia"/>
          <w:lang w:eastAsia="zh-CN"/>
        </w:rPr>
        <w:t>HTTP traffic model</w:t>
      </w:r>
      <w:bookmarkEnd w:id="846"/>
    </w:p>
    <w:p w14:paraId="65E5DB6A" w14:textId="77777777" w:rsidR="00652444" w:rsidRPr="00CA70B0" w:rsidRDefault="00652444">
      <w:pPr>
        <w:pStyle w:val="TH"/>
        <w:rPr>
          <w:rFonts w:eastAsia="SimSun"/>
          <w:lang w:eastAsia="zh-CN"/>
        </w:rPr>
        <w:pPrChange w:id="847" w:author="CR0297" w:date="2015-09-14T16:59:00Z">
          <w:pPr>
            <w:jc w:val="center"/>
          </w:pPr>
        </w:pPrChange>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pPr>
              <w:pStyle w:val="TAH"/>
              <w:rPr>
                <w:noProof/>
              </w:rPr>
              <w:pPrChange w:id="848" w:author="CR0297" w:date="2015-09-14T16:59:00Z">
                <w:pPr>
                  <w:pStyle w:val="a2"/>
                  <w:keepNext/>
                  <w:keepLines/>
                  <w:tabs>
                    <w:tab w:val="right" w:leader="dot" w:pos="9639"/>
                  </w:tabs>
                  <w:spacing w:before="120"/>
                  <w:ind w:left="567" w:right="425" w:hanging="567"/>
                </w:pPr>
              </w:pPrChange>
            </w:pPr>
            <w:r w:rsidRPr="00914898">
              <w:rPr>
                <w:rFonts w:hint="eastAsia"/>
              </w:rPr>
              <w:t>Component</w:t>
            </w:r>
          </w:p>
        </w:tc>
        <w:tc>
          <w:tcPr>
            <w:tcW w:w="1417" w:type="dxa"/>
            <w:shd w:val="clear" w:color="auto" w:fill="A6A6A6"/>
          </w:tcPr>
          <w:p w14:paraId="5523DE44" w14:textId="77777777" w:rsidR="00652444" w:rsidRPr="00914898" w:rsidRDefault="00652444">
            <w:pPr>
              <w:pStyle w:val="TAH"/>
              <w:rPr>
                <w:noProof/>
              </w:rPr>
              <w:pPrChange w:id="849" w:author="CR0297" w:date="2015-09-14T16:59:00Z">
                <w:pPr>
                  <w:pStyle w:val="a2"/>
                  <w:keepNext/>
                  <w:keepLines/>
                  <w:tabs>
                    <w:tab w:val="right" w:leader="dot" w:pos="9639"/>
                  </w:tabs>
                  <w:spacing w:before="120"/>
                  <w:ind w:left="567" w:right="425" w:hanging="567"/>
                </w:pPr>
              </w:pPrChange>
            </w:pPr>
            <w:r w:rsidRPr="00914898">
              <w:rPr>
                <w:rFonts w:hint="eastAsia"/>
              </w:rPr>
              <w:t>Distribution</w:t>
            </w:r>
          </w:p>
        </w:tc>
        <w:tc>
          <w:tcPr>
            <w:tcW w:w="1985" w:type="dxa"/>
            <w:shd w:val="clear" w:color="auto" w:fill="A6A6A6"/>
          </w:tcPr>
          <w:p w14:paraId="5C12B64F" w14:textId="77777777" w:rsidR="00652444" w:rsidRPr="00914898" w:rsidRDefault="00652444">
            <w:pPr>
              <w:pStyle w:val="TAH"/>
              <w:rPr>
                <w:noProof/>
              </w:rPr>
              <w:pPrChange w:id="850" w:author="CR0297" w:date="2015-09-14T16:59:00Z">
                <w:pPr>
                  <w:pStyle w:val="a2"/>
                  <w:keepNext/>
                  <w:keepLines/>
                  <w:tabs>
                    <w:tab w:val="right" w:leader="dot" w:pos="9639"/>
                  </w:tabs>
                  <w:spacing w:before="120"/>
                  <w:ind w:left="567" w:right="425" w:hanging="567"/>
                </w:pPr>
              </w:pPrChange>
            </w:pPr>
            <w:r w:rsidRPr="00914898">
              <w:rPr>
                <w:rFonts w:hint="eastAsia"/>
              </w:rPr>
              <w:t>Parameters</w:t>
            </w:r>
          </w:p>
        </w:tc>
        <w:tc>
          <w:tcPr>
            <w:tcW w:w="3594" w:type="dxa"/>
            <w:shd w:val="clear" w:color="auto" w:fill="A6A6A6"/>
          </w:tcPr>
          <w:p w14:paraId="54E8EC35" w14:textId="77777777" w:rsidR="00652444" w:rsidRPr="00914898" w:rsidRDefault="00652444">
            <w:pPr>
              <w:pStyle w:val="TAH"/>
              <w:rPr>
                <w:noProof/>
              </w:rPr>
              <w:pPrChange w:id="851" w:author="CR0297" w:date="2015-09-14T16:59:00Z">
                <w:pPr>
                  <w:pStyle w:val="a2"/>
                  <w:keepNext/>
                  <w:keepLines/>
                  <w:tabs>
                    <w:tab w:val="right" w:leader="dot" w:pos="9639"/>
                  </w:tabs>
                  <w:spacing w:before="120"/>
                  <w:ind w:left="567" w:right="425" w:hanging="567"/>
                </w:pPr>
              </w:pPrChange>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pPr>
              <w:pStyle w:val="TAL"/>
              <w:rPr>
                <w:rFonts w:eastAsia="MS Mincho"/>
                <w:kern w:val="2"/>
                <w:lang w:val="en-US" w:eastAsia="zh-CN"/>
              </w:rPr>
              <w:pPrChange w:id="852" w:author="CR0297" w:date="2015-09-14T16:59:00Z">
                <w:pPr/>
              </w:pPrChange>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pPr>
              <w:pStyle w:val="TAL"/>
              <w:rPr>
                <w:rFonts w:eastAsia="MS Mincho"/>
                <w:kern w:val="2"/>
                <w:lang w:val="en-US" w:eastAsia="zh-CN"/>
              </w:rPr>
              <w:pPrChange w:id="853" w:author="CR0297" w:date="2015-09-14T16:59:00Z">
                <w:pPr/>
              </w:pPrChange>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pPr>
              <w:pStyle w:val="TAL"/>
              <w:rPr>
                <w:rFonts w:eastAsia="MS Mincho"/>
                <w:kern w:val="2"/>
                <w:lang w:val="en-US" w:eastAsia="zh-CN"/>
              </w:rPr>
              <w:pPrChange w:id="854" w:author="CR0297" w:date="2015-09-14T16:59:00Z">
                <w:pPr/>
              </w:pPrChange>
            </w:pPr>
            <w:r w:rsidRPr="00914898">
              <w:rPr>
                <w:rFonts w:eastAsia="MS Mincho" w:hint="eastAsia"/>
                <w:kern w:val="2"/>
                <w:lang w:val="en-US" w:eastAsia="zh-CN"/>
              </w:rPr>
              <w:t>Mean = 10710 Bytes</w:t>
            </w:r>
          </w:p>
          <w:p w14:paraId="5A8C01B6" w14:textId="77777777" w:rsidR="00652444" w:rsidRPr="00914898" w:rsidRDefault="00652444">
            <w:pPr>
              <w:pStyle w:val="TAL"/>
              <w:rPr>
                <w:rFonts w:eastAsia="MS Mincho"/>
                <w:kern w:val="2"/>
                <w:lang w:val="en-US" w:eastAsia="zh-CN"/>
              </w:rPr>
              <w:pPrChange w:id="855" w:author="CR0297" w:date="2015-09-14T16:59:00Z">
                <w:pPr/>
              </w:pPrChange>
            </w:pPr>
            <w:r w:rsidRPr="00914898">
              <w:rPr>
                <w:rFonts w:eastAsia="MS Mincho" w:hint="eastAsia"/>
                <w:kern w:val="2"/>
                <w:lang w:val="en-US" w:eastAsia="zh-CN"/>
              </w:rPr>
              <w:t>SD = 25032 Bytes</w:t>
            </w:r>
          </w:p>
          <w:p w14:paraId="482A90E3" w14:textId="77777777" w:rsidR="00652444" w:rsidRPr="00914898" w:rsidRDefault="00652444">
            <w:pPr>
              <w:pStyle w:val="TAL"/>
              <w:rPr>
                <w:rFonts w:eastAsia="MS Mincho"/>
                <w:kern w:val="2"/>
                <w:lang w:val="en-US" w:eastAsia="zh-CN"/>
              </w:rPr>
              <w:pPrChange w:id="856" w:author="CR0297" w:date="2015-09-14T16:59:00Z">
                <w:pPr/>
              </w:pPrChange>
            </w:pPr>
            <w:r w:rsidRPr="00914898">
              <w:rPr>
                <w:rFonts w:eastAsia="MS Mincho" w:hint="eastAsia"/>
                <w:kern w:val="2"/>
                <w:lang w:val="en-US" w:eastAsia="zh-CN"/>
              </w:rPr>
              <w:t>Min = 100 Bytes</w:t>
            </w:r>
          </w:p>
          <w:p w14:paraId="24053247" w14:textId="77777777" w:rsidR="00652444" w:rsidRPr="00914898" w:rsidRDefault="00652444">
            <w:pPr>
              <w:pStyle w:val="TAL"/>
              <w:rPr>
                <w:rFonts w:eastAsia="MS Mincho"/>
                <w:kern w:val="2"/>
                <w:lang w:val="en-US" w:eastAsia="zh-CN"/>
              </w:rPr>
              <w:pPrChange w:id="857" w:author="CR0297" w:date="2015-09-14T16:59:00Z">
                <w:pPr/>
              </w:pPrChange>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390E8C">
            <w:pPr>
              <w:pStyle w:val="TAL"/>
              <w:rPr>
                <w:rFonts w:eastAsia="MS Mincho"/>
                <w:kern w:val="2"/>
                <w:lang w:val="en-US" w:eastAsia="zh-CN"/>
              </w:rPr>
              <w:pPrChange w:id="858"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pPr>
              <w:pStyle w:val="TAL"/>
              <w:rPr>
                <w:rFonts w:eastAsia="MS Mincho"/>
                <w:kern w:val="2"/>
                <w:lang w:val="en-US" w:eastAsia="zh-CN"/>
              </w:rPr>
              <w:pPrChange w:id="859" w:author="CR0297" w:date="2015-09-14T16:59:00Z">
                <w:pPr/>
              </w:pPrChange>
            </w:pPr>
            <m:oMathPara>
              <m:oMath>
                <m:r>
                  <m:rPr>
                    <m:sty m:val="p"/>
                  </m:rPr>
                  <w:rPr>
                    <w:rFonts w:ascii="Cambria Math" w:hAnsi="Cambria Math"/>
                  </w:rPr>
                  <m:t>δ=1.37,μ=8.37</m:t>
                </m:r>
              </m:oMath>
            </m:oMathPara>
          </w:p>
          <w:p w14:paraId="178AAE06" w14:textId="77777777" w:rsidR="00652444" w:rsidRPr="00914898" w:rsidRDefault="00652444">
            <w:pPr>
              <w:pStyle w:val="TAL"/>
              <w:rPr>
                <w:rFonts w:eastAsia="MS Mincho"/>
                <w:kern w:val="2"/>
                <w:lang w:val="en-US" w:eastAsia="zh-CN"/>
              </w:rPr>
              <w:pPrChange w:id="860" w:author="CR0297" w:date="2015-09-14T16:59:00Z">
                <w:pPr/>
              </w:pPrChange>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pPr>
              <w:pStyle w:val="TAL"/>
              <w:rPr>
                <w:rFonts w:eastAsia="MS Mincho"/>
                <w:kern w:val="2"/>
                <w:lang w:val="en-US" w:eastAsia="zh-CN"/>
              </w:rPr>
              <w:pPrChange w:id="861" w:author="CR0297" w:date="2015-09-14T16:59:00Z">
                <w:pPr/>
              </w:pPrChange>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pPr>
              <w:pStyle w:val="TAL"/>
              <w:rPr>
                <w:rFonts w:eastAsia="MS Mincho"/>
                <w:kern w:val="2"/>
                <w:lang w:val="en-US" w:eastAsia="zh-CN"/>
              </w:rPr>
              <w:pPrChange w:id="862" w:author="CR0297" w:date="2015-09-14T16:59:00Z">
                <w:pPr/>
              </w:pPrChange>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pPr>
              <w:pStyle w:val="TAL"/>
              <w:rPr>
                <w:rFonts w:eastAsia="MS Mincho"/>
                <w:kern w:val="2"/>
                <w:lang w:val="en-US" w:eastAsia="zh-CN"/>
              </w:rPr>
              <w:pPrChange w:id="863" w:author="CR0297" w:date="2015-09-14T16:59:00Z">
                <w:pPr/>
              </w:pPrChange>
            </w:pPr>
            <w:r w:rsidRPr="00914898">
              <w:rPr>
                <w:rFonts w:eastAsia="MS Mincho" w:hint="eastAsia"/>
                <w:kern w:val="2"/>
                <w:lang w:val="en-US" w:eastAsia="zh-CN"/>
              </w:rPr>
              <w:t>Mean = 7758 Bytes</w:t>
            </w:r>
          </w:p>
          <w:p w14:paraId="1B84CC94" w14:textId="77777777" w:rsidR="00652444" w:rsidRPr="00914898" w:rsidRDefault="00652444">
            <w:pPr>
              <w:pStyle w:val="TAL"/>
              <w:rPr>
                <w:rFonts w:eastAsia="MS Mincho"/>
                <w:kern w:val="2"/>
                <w:lang w:val="en-US" w:eastAsia="zh-CN"/>
              </w:rPr>
              <w:pPrChange w:id="864" w:author="CR0297" w:date="2015-09-14T16:59:00Z">
                <w:pPr/>
              </w:pPrChange>
            </w:pPr>
            <w:r w:rsidRPr="00914898">
              <w:rPr>
                <w:rFonts w:eastAsia="MS Mincho" w:hint="eastAsia"/>
                <w:kern w:val="2"/>
                <w:lang w:val="en-US" w:eastAsia="zh-CN"/>
              </w:rPr>
              <w:t>SD = 126188 Bytes</w:t>
            </w:r>
          </w:p>
          <w:p w14:paraId="50A91644" w14:textId="77777777" w:rsidR="00652444" w:rsidRPr="00914898" w:rsidRDefault="00652444">
            <w:pPr>
              <w:pStyle w:val="TAL"/>
              <w:rPr>
                <w:rFonts w:eastAsia="MS Mincho"/>
                <w:kern w:val="2"/>
                <w:lang w:val="en-US" w:eastAsia="zh-CN"/>
              </w:rPr>
              <w:pPrChange w:id="865" w:author="CR0297" w:date="2015-09-14T16:59:00Z">
                <w:pPr/>
              </w:pPrChange>
            </w:pPr>
            <w:r w:rsidRPr="00914898">
              <w:rPr>
                <w:rFonts w:eastAsia="MS Mincho" w:hint="eastAsia"/>
                <w:kern w:val="2"/>
                <w:lang w:val="en-US" w:eastAsia="zh-CN"/>
              </w:rPr>
              <w:t>Min = 50 Bytes</w:t>
            </w:r>
          </w:p>
          <w:p w14:paraId="01C81A01" w14:textId="77777777" w:rsidR="00652444" w:rsidRPr="00914898" w:rsidRDefault="00652444">
            <w:pPr>
              <w:pStyle w:val="TAL"/>
              <w:rPr>
                <w:rFonts w:eastAsia="MS Mincho"/>
                <w:kern w:val="2"/>
                <w:lang w:val="en-US" w:eastAsia="zh-CN"/>
              </w:rPr>
              <w:pPrChange w:id="866" w:author="CR0297" w:date="2015-09-14T16:59:00Z">
                <w:pPr/>
              </w:pPrChange>
            </w:pPr>
            <w:r w:rsidRPr="00914898">
              <w:rPr>
                <w:rFonts w:eastAsia="MS Mincho" w:hint="eastAsia"/>
                <w:kern w:val="2"/>
                <w:lang w:val="en-US" w:eastAsia="zh-CN"/>
              </w:rPr>
              <w:t>Max = 2 Mbytes</w:t>
            </w:r>
          </w:p>
          <w:p w14:paraId="749A5008" w14:textId="77777777" w:rsidR="00652444" w:rsidRPr="00914898" w:rsidRDefault="00652444">
            <w:pPr>
              <w:pStyle w:val="TAL"/>
              <w:rPr>
                <w:rFonts w:eastAsia="MS Mincho"/>
                <w:noProof/>
                <w:kern w:val="2"/>
                <w:lang w:val="en-US" w:eastAsia="zh-CN"/>
              </w:rPr>
              <w:pPrChange w:id="867" w:author="CR0297" w:date="2015-09-14T16:59:00Z">
                <w:pPr>
                  <w:keepLines/>
                  <w:widowControl w:val="0"/>
                  <w:tabs>
                    <w:tab w:val="right" w:leader="dot" w:pos="9639"/>
                  </w:tabs>
                  <w:ind w:left="1134" w:right="425" w:hanging="1134"/>
                </w:pPr>
              </w:pPrChange>
            </w:pPr>
          </w:p>
        </w:tc>
        <w:tc>
          <w:tcPr>
            <w:tcW w:w="3594" w:type="dxa"/>
          </w:tcPr>
          <w:p w14:paraId="5EFD4189" w14:textId="77777777" w:rsidR="00652444" w:rsidRPr="00652444" w:rsidRDefault="00390E8C">
            <w:pPr>
              <w:pStyle w:val="TAL"/>
              <w:rPr>
                <w:rFonts w:eastAsia="MS Mincho"/>
                <w:kern w:val="2"/>
                <w:lang w:val="en-US" w:eastAsia="zh-CN"/>
              </w:rPr>
              <w:pPrChange w:id="868"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pPr>
              <w:pStyle w:val="TAL"/>
              <w:rPr>
                <w:rFonts w:eastAsia="MS Mincho"/>
                <w:kern w:val="2"/>
                <w:lang w:val="en-US" w:eastAsia="zh-CN"/>
              </w:rPr>
              <w:pPrChange w:id="869" w:author="CR0297" w:date="2015-09-14T16:59:00Z">
                <w:pPr/>
              </w:pPrChange>
            </w:pPr>
            <m:oMathPara>
              <m:oMath>
                <m:r>
                  <m:rPr>
                    <m:sty m:val="p"/>
                  </m:rPr>
                  <w:rPr>
                    <w:rFonts w:ascii="Cambria Math" w:hAnsi="Cambria Math"/>
                  </w:rPr>
                  <m:t>δ=2.36,μ=6.17</m:t>
                </m:r>
              </m:oMath>
            </m:oMathPara>
          </w:p>
          <w:p w14:paraId="7ACC9252" w14:textId="77777777" w:rsidR="00652444" w:rsidRPr="00914898" w:rsidRDefault="00652444">
            <w:pPr>
              <w:pStyle w:val="TAL"/>
              <w:rPr>
                <w:rFonts w:eastAsia="MS Mincho"/>
                <w:kern w:val="2"/>
                <w:lang w:val="en-US" w:eastAsia="zh-CN"/>
              </w:rPr>
              <w:pPrChange w:id="870" w:author="CR0297" w:date="2015-09-14T16:59:00Z">
                <w:pPr/>
              </w:pPrChange>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pPr>
              <w:pStyle w:val="TAL"/>
              <w:rPr>
                <w:rFonts w:eastAsia="MS Mincho"/>
                <w:kern w:val="2"/>
                <w:lang w:val="en-US" w:eastAsia="zh-CN"/>
              </w:rPr>
              <w:pPrChange w:id="871" w:author="CR0297" w:date="2015-09-14T16:59:00Z">
                <w:pPr/>
              </w:pPrChange>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pPr>
              <w:pStyle w:val="TAL"/>
              <w:rPr>
                <w:rFonts w:eastAsia="MS Mincho"/>
                <w:kern w:val="2"/>
                <w:lang w:val="en-US" w:eastAsia="zh-CN"/>
              </w:rPr>
              <w:pPrChange w:id="872" w:author="CR0297" w:date="2015-09-14T16:59:00Z">
                <w:pPr/>
              </w:pPrChange>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pPr>
              <w:pStyle w:val="TAL"/>
              <w:rPr>
                <w:rFonts w:eastAsia="MS Mincho"/>
                <w:kern w:val="2"/>
                <w:lang w:val="en-US" w:eastAsia="zh-CN"/>
              </w:rPr>
              <w:pPrChange w:id="873" w:author="CR0297" w:date="2015-09-14T16:59:00Z">
                <w:pPr/>
              </w:pPrChange>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pPr>
              <w:pStyle w:val="TAL"/>
              <w:rPr>
                <w:rFonts w:eastAsia="MS Mincho"/>
                <w:kern w:val="2"/>
                <w:lang w:val="en-US" w:eastAsia="zh-CN"/>
              </w:rPr>
              <w:pPrChange w:id="874" w:author="CR0297" w:date="2015-09-14T16:59:00Z">
                <w:pPr/>
              </w:pPrChange>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390E8C">
            <w:pPr>
              <w:pStyle w:val="TAL"/>
              <w:rPr>
                <w:rFonts w:eastAsia="MS Mincho"/>
                <w:kern w:val="2"/>
                <w:lang w:val="en-US" w:eastAsia="zh-CN"/>
              </w:rPr>
              <w:pPrChange w:id="875"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390E8C">
            <w:pPr>
              <w:pStyle w:val="TAL"/>
              <w:rPr>
                <w:rFonts w:eastAsia="MS Mincho"/>
                <w:kern w:val="2"/>
                <w:lang w:val="en-US" w:eastAsia="zh-CN"/>
              </w:rPr>
              <w:pPrChange w:id="876"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pPr>
              <w:pStyle w:val="TAL"/>
              <w:rPr>
                <w:rFonts w:eastAsia="MS Mincho"/>
                <w:kern w:val="2"/>
                <w:lang w:val="en-US" w:eastAsia="zh-CN"/>
              </w:rPr>
              <w:pPrChange w:id="877" w:author="CR0297" w:date="2015-09-14T16:59:00Z">
                <w:pPr/>
              </w:pPrChange>
            </w:pPr>
            <m:oMathPara>
              <m:oMath>
                <m:r>
                  <m:rPr>
                    <m:sty m:val="p"/>
                  </m:rPr>
                  <w:rPr>
                    <w:rFonts w:ascii="Cambria Math" w:hAnsi="Cambria Math"/>
                  </w:rPr>
                  <m:t>α=1.1, k=2, m=55</m:t>
                </m:r>
              </m:oMath>
            </m:oMathPara>
          </w:p>
          <w:p w14:paraId="5A00B18C" w14:textId="77777777" w:rsidR="00652444" w:rsidRPr="00914898" w:rsidRDefault="00652444">
            <w:pPr>
              <w:pStyle w:val="TAL"/>
              <w:rPr>
                <w:rFonts w:eastAsia="MS Mincho"/>
                <w:kern w:val="2"/>
                <w:lang w:val="en-US" w:eastAsia="zh-CN"/>
              </w:rPr>
              <w:pPrChange w:id="878" w:author="CR0297" w:date="2015-09-14T16:59:00Z">
                <w:pPr/>
              </w:pPrChange>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pPr>
              <w:pStyle w:val="TAL"/>
              <w:rPr>
                <w:rFonts w:eastAsia="MS Mincho"/>
                <w:kern w:val="2"/>
                <w:lang w:val="en-US" w:eastAsia="zh-CN"/>
              </w:rPr>
              <w:pPrChange w:id="879" w:author="CR0297" w:date="2015-09-14T16:59:00Z">
                <w:pPr/>
              </w:pPrChange>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pPr>
              <w:pStyle w:val="TAL"/>
              <w:rPr>
                <w:rFonts w:eastAsia="MS Mincho"/>
                <w:kern w:val="2"/>
                <w:lang w:val="en-US" w:eastAsia="zh-CN"/>
              </w:rPr>
              <w:pPrChange w:id="880" w:author="CR0297" w:date="2015-09-14T16:59:00Z">
                <w:pPr/>
              </w:pPrChange>
            </w:pPr>
            <w:r w:rsidRPr="00914898">
              <w:rPr>
                <w:rFonts w:eastAsia="MS Mincho" w:hint="eastAsia"/>
                <w:kern w:val="2"/>
                <w:lang w:val="en-US" w:eastAsia="zh-CN"/>
              </w:rPr>
              <w:t>Reading time</w:t>
            </w:r>
          </w:p>
        </w:tc>
        <w:tc>
          <w:tcPr>
            <w:tcW w:w="1417" w:type="dxa"/>
          </w:tcPr>
          <w:p w14:paraId="11D4C5E8" w14:textId="77777777" w:rsidR="00652444" w:rsidRPr="00914898" w:rsidRDefault="00652444">
            <w:pPr>
              <w:pStyle w:val="TAL"/>
              <w:rPr>
                <w:rFonts w:eastAsia="MS Mincho"/>
                <w:kern w:val="2"/>
                <w:lang w:val="en-US" w:eastAsia="zh-CN"/>
              </w:rPr>
              <w:pPrChange w:id="881" w:author="CR0297" w:date="2015-09-14T16:59:00Z">
                <w:pPr/>
              </w:pPrChange>
            </w:pPr>
            <w:r w:rsidRPr="00914898">
              <w:rPr>
                <w:rFonts w:eastAsia="MS Mincho" w:hint="eastAsia"/>
                <w:kern w:val="2"/>
                <w:lang w:val="en-US" w:eastAsia="zh-CN"/>
              </w:rPr>
              <w:t>Exponential</w:t>
            </w:r>
          </w:p>
        </w:tc>
        <w:tc>
          <w:tcPr>
            <w:tcW w:w="1985" w:type="dxa"/>
          </w:tcPr>
          <w:p w14:paraId="2AB91127" w14:textId="77777777" w:rsidR="00652444" w:rsidRPr="00914898" w:rsidRDefault="00652444">
            <w:pPr>
              <w:pStyle w:val="TAL"/>
              <w:rPr>
                <w:rFonts w:eastAsia="MS Mincho"/>
                <w:kern w:val="2"/>
                <w:lang w:val="en-US" w:eastAsia="zh-CN"/>
              </w:rPr>
              <w:pPrChange w:id="882" w:author="CR0297" w:date="2015-09-14T16:59:00Z">
                <w:pPr/>
              </w:pPrChange>
            </w:pPr>
            <w:r w:rsidRPr="00914898">
              <w:rPr>
                <w:rFonts w:eastAsia="MS Mincho" w:hint="eastAsia"/>
                <w:kern w:val="2"/>
                <w:lang w:val="en-US" w:eastAsia="zh-CN"/>
              </w:rPr>
              <w:t>Mean = 30 sec</w:t>
            </w:r>
          </w:p>
        </w:tc>
        <w:tc>
          <w:tcPr>
            <w:tcW w:w="3594" w:type="dxa"/>
          </w:tcPr>
          <w:p w14:paraId="18D3BDAB" w14:textId="77777777" w:rsidR="00652444" w:rsidRPr="00652444" w:rsidRDefault="00390E8C">
            <w:pPr>
              <w:pStyle w:val="TAL"/>
              <w:rPr>
                <w:rFonts w:eastAsia="MS Mincho"/>
                <w:kern w:val="2"/>
                <w:lang w:val="en-US" w:eastAsia="zh-CN"/>
              </w:rPr>
              <w:pPrChange w:id="883"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pPr>
              <w:pStyle w:val="TAL"/>
              <w:rPr>
                <w:rFonts w:eastAsia="MS Mincho"/>
                <w:kern w:val="2"/>
                <w:lang w:val="en-US" w:eastAsia="zh-CN"/>
              </w:rPr>
              <w:pPrChange w:id="884" w:author="CR0297" w:date="2015-09-14T16:59:00Z">
                <w:pPr/>
              </w:pPrChange>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pPr>
              <w:pStyle w:val="TAL"/>
              <w:rPr>
                <w:rFonts w:eastAsia="MS Mincho"/>
                <w:kern w:val="2"/>
                <w:lang w:val="en-US" w:eastAsia="zh-CN"/>
              </w:rPr>
              <w:pPrChange w:id="885" w:author="CR0297" w:date="2015-09-14T16:59:00Z">
                <w:pPr/>
              </w:pPrChange>
            </w:pPr>
            <w:r w:rsidRPr="00914898">
              <w:rPr>
                <w:rFonts w:eastAsia="MS Mincho" w:hint="eastAsia"/>
                <w:kern w:val="2"/>
                <w:lang w:val="en-US" w:eastAsia="zh-CN"/>
              </w:rPr>
              <w:t>Parsing time</w:t>
            </w:r>
          </w:p>
        </w:tc>
        <w:tc>
          <w:tcPr>
            <w:tcW w:w="1417" w:type="dxa"/>
          </w:tcPr>
          <w:p w14:paraId="2FB0CE34" w14:textId="77777777" w:rsidR="00652444" w:rsidRPr="00914898" w:rsidRDefault="00652444">
            <w:pPr>
              <w:pStyle w:val="TAL"/>
              <w:rPr>
                <w:rFonts w:eastAsia="MS Mincho"/>
                <w:kern w:val="2"/>
                <w:lang w:val="en-US" w:eastAsia="zh-CN"/>
              </w:rPr>
              <w:pPrChange w:id="886" w:author="CR0297" w:date="2015-09-14T16:59:00Z">
                <w:pPr/>
              </w:pPrChange>
            </w:pPr>
            <w:r w:rsidRPr="00914898">
              <w:rPr>
                <w:rFonts w:eastAsia="MS Mincho" w:hint="eastAsia"/>
                <w:kern w:val="2"/>
                <w:lang w:val="en-US" w:eastAsia="zh-CN"/>
              </w:rPr>
              <w:t>Exponential</w:t>
            </w:r>
          </w:p>
        </w:tc>
        <w:tc>
          <w:tcPr>
            <w:tcW w:w="1985" w:type="dxa"/>
          </w:tcPr>
          <w:p w14:paraId="2CE3745D" w14:textId="77777777" w:rsidR="00652444" w:rsidRPr="00914898" w:rsidRDefault="00652444">
            <w:pPr>
              <w:pStyle w:val="TAL"/>
              <w:rPr>
                <w:rFonts w:eastAsia="MS Mincho"/>
                <w:kern w:val="2"/>
                <w:lang w:val="en-US" w:eastAsia="zh-CN"/>
              </w:rPr>
              <w:pPrChange w:id="887" w:author="CR0297" w:date="2015-09-14T16:59:00Z">
                <w:pPr/>
              </w:pPrChange>
            </w:pPr>
            <w:r w:rsidRPr="00914898">
              <w:rPr>
                <w:rFonts w:eastAsia="MS Mincho" w:hint="eastAsia"/>
                <w:kern w:val="2"/>
                <w:lang w:val="en-US" w:eastAsia="zh-CN"/>
              </w:rPr>
              <w:t>Mean = 0.13sec</w:t>
            </w:r>
          </w:p>
        </w:tc>
        <w:tc>
          <w:tcPr>
            <w:tcW w:w="3594" w:type="dxa"/>
          </w:tcPr>
          <w:p w14:paraId="2CF3D49A" w14:textId="77777777" w:rsidR="00652444" w:rsidRPr="00652444" w:rsidRDefault="00390E8C">
            <w:pPr>
              <w:pStyle w:val="TAL"/>
              <w:rPr>
                <w:rFonts w:eastAsia="MS Mincho"/>
                <w:kern w:val="2"/>
                <w:lang w:val="en-US" w:eastAsia="zh-CN"/>
              </w:rPr>
              <w:pPrChange w:id="888" w:author="CR0297" w:date="2015-09-14T16:59:00Z">
                <w:pPr/>
              </w:pPrChange>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pPr>
              <w:pStyle w:val="TAL"/>
              <w:rPr>
                <w:rFonts w:eastAsia="MS Mincho"/>
                <w:kern w:val="2"/>
                <w:lang w:val="en-US" w:eastAsia="zh-CN"/>
              </w:rPr>
              <w:pPrChange w:id="889" w:author="CR0297" w:date="2015-09-14T16:59:00Z">
                <w:pPr/>
              </w:pPrChange>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563BB114" w14:textId="77777777" w:rsidR="00652444" w:rsidRPr="00652444" w:rsidRDefault="00652444" w:rsidP="00ED217A"/>
    <w:p w14:paraId="4B052761" w14:textId="77777777" w:rsidR="00CB30B6" w:rsidRPr="00CB30B6" w:rsidRDefault="00CB30B6" w:rsidP="00CB30B6"/>
    <w:p w14:paraId="1FC48949" w14:textId="77777777" w:rsidR="00E8629F" w:rsidRPr="00235394" w:rsidRDefault="00E8629F">
      <w:pPr>
        <w:pStyle w:val="Heading9"/>
      </w:pPr>
      <w:bookmarkStart w:id="890" w:name="_Toc303929542"/>
      <w:bookmarkStart w:id="891" w:name="historyclause"/>
      <w:r w:rsidRPr="00235394">
        <w:t>Annex &lt;X&gt;:</w:t>
      </w:r>
      <w:r w:rsidRPr="00235394">
        <w:br/>
        <w:t>Change history</w:t>
      </w:r>
      <w:bookmarkEnd w:id="890"/>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proofErr w:type="gramStart"/>
      <w:r w:rsidRPr="00235394">
        <w:rPr>
          <w:color w:val="FF0000"/>
        </w:rPr>
        <w:t>TRs which</w:t>
      </w:r>
      <w:proofErr w:type="gramEnd"/>
      <w:r w:rsidRPr="00235394">
        <w:rPr>
          <w:color w:val="FF0000"/>
        </w:rPr>
        <w:t xml:space="preserve">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lastRenderedPageBreak/>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892" w:author="CR0297" w:date="2015-09-14T17:00: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1043"/>
        <w:gridCol w:w="992"/>
        <w:gridCol w:w="405"/>
        <w:gridCol w:w="407"/>
        <w:gridCol w:w="4631"/>
        <w:gridCol w:w="540"/>
        <w:gridCol w:w="540"/>
        <w:tblGridChange w:id="893">
          <w:tblGrid>
            <w:gridCol w:w="800"/>
            <w:gridCol w:w="800"/>
            <w:gridCol w:w="901"/>
            <w:gridCol w:w="426"/>
            <w:gridCol w:w="428"/>
            <w:gridCol w:w="4867"/>
            <w:gridCol w:w="567"/>
            <w:gridCol w:w="567"/>
            <w:gridCol w:w="1"/>
          </w:tblGrid>
        </w:tblGridChange>
      </w:tblGrid>
      <w:tr w:rsidR="00E8629F" w:rsidRPr="00235394" w14:paraId="29408169" w14:textId="77777777" w:rsidTr="00211AD9">
        <w:trPr>
          <w:cantSplit/>
          <w:trPrChange w:id="894" w:author="CR0297" w:date="2015-09-14T17:00:00Z">
            <w:trPr>
              <w:cantSplit/>
            </w:trPr>
          </w:trPrChange>
        </w:trPr>
        <w:tc>
          <w:tcPr>
            <w:tcW w:w="9357" w:type="dxa"/>
            <w:gridSpan w:val="8"/>
            <w:tcBorders>
              <w:bottom w:val="nil"/>
            </w:tcBorders>
            <w:shd w:val="solid" w:color="FFFFFF" w:fill="auto"/>
            <w:tcPrChange w:id="895" w:author="CR0297" w:date="2015-09-14T17:00:00Z">
              <w:tcPr>
                <w:tcW w:w="9356" w:type="dxa"/>
                <w:gridSpan w:val="9"/>
                <w:tcBorders>
                  <w:bottom w:val="nil"/>
                </w:tcBorders>
                <w:shd w:val="solid" w:color="FFFFFF" w:fill="auto"/>
              </w:tcPr>
            </w:tcPrChange>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211AD9">
        <w:trPr>
          <w:trPrChange w:id="896" w:author="CR0297" w:date="2015-09-14T17:00:00Z">
            <w:trPr>
              <w:gridAfter w:val="0"/>
            </w:trPr>
          </w:trPrChange>
        </w:trPr>
        <w:tc>
          <w:tcPr>
            <w:tcW w:w="800" w:type="dxa"/>
            <w:shd w:val="pct10" w:color="auto" w:fill="FFFFFF"/>
            <w:tcPrChange w:id="897" w:author="CR0297" w:date="2015-09-14T17:00:00Z">
              <w:tcPr>
                <w:tcW w:w="800" w:type="dxa"/>
                <w:shd w:val="pct10" w:color="auto" w:fill="FFFFFF"/>
              </w:tcPr>
            </w:tcPrChange>
          </w:tcPr>
          <w:p w14:paraId="2AB17382" w14:textId="77777777" w:rsidR="00E8629F" w:rsidRPr="00235394" w:rsidRDefault="00E8629F">
            <w:pPr>
              <w:pStyle w:val="TAL"/>
              <w:rPr>
                <w:b/>
                <w:sz w:val="16"/>
              </w:rPr>
            </w:pPr>
            <w:r w:rsidRPr="00235394">
              <w:rPr>
                <w:b/>
                <w:sz w:val="16"/>
              </w:rPr>
              <w:t>Date</w:t>
            </w:r>
          </w:p>
        </w:tc>
        <w:tc>
          <w:tcPr>
            <w:tcW w:w="1043" w:type="dxa"/>
            <w:shd w:val="pct10" w:color="auto" w:fill="FFFFFF"/>
            <w:tcPrChange w:id="898" w:author="CR0297" w:date="2015-09-14T17:00:00Z">
              <w:tcPr>
                <w:tcW w:w="800" w:type="dxa"/>
                <w:shd w:val="pct10" w:color="auto" w:fill="FFFFFF"/>
              </w:tcPr>
            </w:tcPrChange>
          </w:tcPr>
          <w:p w14:paraId="74A91E4F" w14:textId="77777777" w:rsidR="00E8629F" w:rsidRPr="00235394" w:rsidRDefault="00E8629F">
            <w:pPr>
              <w:pStyle w:val="TAL"/>
              <w:rPr>
                <w:b/>
                <w:sz w:val="16"/>
              </w:rPr>
            </w:pPr>
            <w:r w:rsidRPr="00235394">
              <w:rPr>
                <w:b/>
                <w:sz w:val="16"/>
              </w:rPr>
              <w:t>TSG #</w:t>
            </w:r>
          </w:p>
        </w:tc>
        <w:tc>
          <w:tcPr>
            <w:tcW w:w="992" w:type="dxa"/>
            <w:shd w:val="pct10" w:color="auto" w:fill="FFFFFF"/>
            <w:tcPrChange w:id="899" w:author="CR0297" w:date="2015-09-14T17:00:00Z">
              <w:tcPr>
                <w:tcW w:w="901" w:type="dxa"/>
                <w:shd w:val="pct10" w:color="auto" w:fill="FFFFFF"/>
              </w:tcPr>
            </w:tcPrChange>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Change w:id="900" w:author="CR0297" w:date="2015-09-14T17:00:00Z">
              <w:tcPr>
                <w:tcW w:w="426" w:type="dxa"/>
                <w:shd w:val="pct10" w:color="auto" w:fill="FFFFFF"/>
              </w:tcPr>
            </w:tcPrChange>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Change w:id="901" w:author="CR0297" w:date="2015-09-14T17:00:00Z">
              <w:tcPr>
                <w:tcW w:w="428" w:type="dxa"/>
                <w:shd w:val="pct10" w:color="auto" w:fill="FFFFFF"/>
              </w:tcPr>
            </w:tcPrChange>
          </w:tcPr>
          <w:p w14:paraId="0C5C7605" w14:textId="77777777" w:rsidR="00E8629F" w:rsidRPr="00235394" w:rsidRDefault="00E8629F">
            <w:pPr>
              <w:pStyle w:val="TAL"/>
              <w:rPr>
                <w:b/>
                <w:sz w:val="16"/>
              </w:rPr>
            </w:pPr>
            <w:r w:rsidRPr="00235394">
              <w:rPr>
                <w:b/>
                <w:sz w:val="16"/>
              </w:rPr>
              <w:t>Rev</w:t>
            </w:r>
          </w:p>
        </w:tc>
        <w:tc>
          <w:tcPr>
            <w:tcW w:w="4631" w:type="dxa"/>
            <w:shd w:val="pct10" w:color="auto" w:fill="FFFFFF"/>
            <w:tcPrChange w:id="902" w:author="CR0297" w:date="2015-09-14T17:00:00Z">
              <w:tcPr>
                <w:tcW w:w="4867" w:type="dxa"/>
                <w:shd w:val="pct10" w:color="auto" w:fill="FFFFFF"/>
              </w:tcPr>
            </w:tcPrChange>
          </w:tcPr>
          <w:p w14:paraId="52284CCC" w14:textId="77777777" w:rsidR="00E8629F" w:rsidRPr="00235394" w:rsidRDefault="00E8629F">
            <w:pPr>
              <w:pStyle w:val="TAL"/>
              <w:rPr>
                <w:b/>
                <w:sz w:val="16"/>
              </w:rPr>
            </w:pPr>
            <w:r w:rsidRPr="00235394">
              <w:rPr>
                <w:b/>
                <w:sz w:val="16"/>
              </w:rPr>
              <w:t>Subject/Comment</w:t>
            </w:r>
          </w:p>
        </w:tc>
        <w:tc>
          <w:tcPr>
            <w:tcW w:w="540" w:type="dxa"/>
            <w:shd w:val="pct10" w:color="auto" w:fill="FFFFFF"/>
            <w:tcPrChange w:id="903" w:author="CR0297" w:date="2015-09-14T17:00:00Z">
              <w:tcPr>
                <w:tcW w:w="567" w:type="dxa"/>
                <w:shd w:val="pct10" w:color="auto" w:fill="FFFFFF"/>
              </w:tcPr>
            </w:tcPrChange>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Change w:id="904" w:author="CR0297" w:date="2015-09-14T17:00:00Z">
              <w:tcPr>
                <w:tcW w:w="567" w:type="dxa"/>
                <w:shd w:val="pct10" w:color="auto" w:fill="FFFFFF"/>
              </w:tcPr>
            </w:tcPrChange>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211AD9">
        <w:trPr>
          <w:trPrChange w:id="905" w:author="CR0297" w:date="2015-09-14T17:00:00Z">
            <w:trPr>
              <w:gridAfter w:val="0"/>
            </w:trPr>
          </w:trPrChange>
        </w:trPr>
        <w:tc>
          <w:tcPr>
            <w:tcW w:w="800" w:type="dxa"/>
            <w:shd w:val="solid" w:color="FFFFFF" w:fill="auto"/>
            <w:tcPrChange w:id="906" w:author="CR0297" w:date="2015-09-14T17:00:00Z">
              <w:tcPr>
                <w:tcW w:w="800" w:type="dxa"/>
                <w:shd w:val="solid" w:color="FFFFFF" w:fill="auto"/>
              </w:tcPr>
            </w:tcPrChange>
          </w:tcPr>
          <w:p w14:paraId="35243FA9" w14:textId="77777777" w:rsidR="00E8629F" w:rsidRPr="00211AD9" w:rsidRDefault="00E8629F">
            <w:pPr>
              <w:spacing w:after="0"/>
              <w:rPr>
                <w:rFonts w:ascii="Arial" w:eastAsia="SimSun" w:hAnsi="Arial" w:cs="Arial"/>
                <w:iCs/>
                <w:snapToGrid w:val="0"/>
                <w:sz w:val="18"/>
                <w:szCs w:val="18"/>
                <w:lang w:eastAsia="zh-CN"/>
                <w:rPrChange w:id="907" w:author="CR0297" w:date="2015-09-14T17:00:00Z">
                  <w:rPr>
                    <w:noProof/>
                    <w:sz w:val="22"/>
                    <w:lang w:val="en-US"/>
                  </w:rPr>
                </w:rPrChange>
              </w:rPr>
              <w:pPrChange w:id="908"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09" w:author="CR0297" w:date="2015-09-14T17:00:00Z">
                  <w:rPr>
                    <w:lang w:val="en-US"/>
                  </w:rPr>
                </w:rPrChange>
              </w:rPr>
              <w:t>20</w:t>
            </w:r>
            <w:r w:rsidR="00CB30B6" w:rsidRPr="00211AD9">
              <w:rPr>
                <w:rFonts w:ascii="Arial" w:eastAsia="SimSun" w:hAnsi="Arial" w:cs="Arial"/>
                <w:iCs/>
                <w:snapToGrid w:val="0"/>
                <w:sz w:val="18"/>
                <w:szCs w:val="18"/>
                <w:lang w:eastAsia="zh-CN"/>
                <w:rPrChange w:id="910" w:author="CR0297" w:date="2015-09-14T17:00:00Z">
                  <w:rPr>
                    <w:lang w:val="en-US"/>
                  </w:rPr>
                </w:rPrChange>
              </w:rPr>
              <w:t>15-05</w:t>
            </w:r>
          </w:p>
        </w:tc>
        <w:tc>
          <w:tcPr>
            <w:tcW w:w="1043" w:type="dxa"/>
            <w:shd w:val="solid" w:color="FFFFFF" w:fill="auto"/>
            <w:tcPrChange w:id="911" w:author="CR0297" w:date="2015-09-14T17:00:00Z">
              <w:tcPr>
                <w:tcW w:w="800" w:type="dxa"/>
                <w:shd w:val="solid" w:color="FFFFFF" w:fill="auto"/>
              </w:tcPr>
            </w:tcPrChange>
          </w:tcPr>
          <w:p w14:paraId="4AAB06F1" w14:textId="77777777" w:rsidR="00E8629F" w:rsidRPr="00211AD9" w:rsidRDefault="00CB30B6">
            <w:pPr>
              <w:spacing w:after="0"/>
              <w:rPr>
                <w:rFonts w:ascii="Arial" w:eastAsia="SimSun" w:hAnsi="Arial" w:cs="Arial"/>
                <w:iCs/>
                <w:snapToGrid w:val="0"/>
                <w:sz w:val="18"/>
                <w:szCs w:val="18"/>
                <w:lang w:eastAsia="zh-CN"/>
                <w:rPrChange w:id="912" w:author="CR0297" w:date="2015-09-14T17:00:00Z">
                  <w:rPr>
                    <w:noProof/>
                    <w:sz w:val="22"/>
                    <w:lang w:val="en-US"/>
                  </w:rPr>
                </w:rPrChange>
              </w:rPr>
              <w:pPrChange w:id="91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14" w:author="CR0297" w:date="2015-09-14T17:00:00Z">
                  <w:rPr>
                    <w:lang w:val="en-US"/>
                  </w:rPr>
                </w:rPrChange>
              </w:rPr>
              <w:t>RAN2</w:t>
            </w:r>
            <w:r w:rsidR="0081211B" w:rsidRPr="00211AD9">
              <w:rPr>
                <w:rFonts w:ascii="Arial" w:eastAsia="SimSun" w:hAnsi="Arial" w:cs="Arial"/>
                <w:iCs/>
                <w:snapToGrid w:val="0"/>
                <w:sz w:val="18"/>
                <w:szCs w:val="18"/>
                <w:lang w:eastAsia="zh-CN"/>
                <w:rPrChange w:id="915" w:author="CR0297" w:date="2015-09-14T17:00:00Z">
                  <w:rPr>
                    <w:lang w:val="en-US"/>
                  </w:rPr>
                </w:rPrChange>
              </w:rPr>
              <w:t xml:space="preserve"> #90</w:t>
            </w:r>
          </w:p>
        </w:tc>
        <w:tc>
          <w:tcPr>
            <w:tcW w:w="992" w:type="dxa"/>
            <w:shd w:val="solid" w:color="FFFFFF" w:fill="auto"/>
            <w:tcPrChange w:id="916" w:author="CR0297" w:date="2015-09-14T17:00:00Z">
              <w:tcPr>
                <w:tcW w:w="901" w:type="dxa"/>
                <w:shd w:val="solid" w:color="FFFFFF" w:fill="auto"/>
              </w:tcPr>
            </w:tcPrChange>
          </w:tcPr>
          <w:p w14:paraId="1E362F82" w14:textId="77777777" w:rsidR="00E8629F" w:rsidRPr="00211AD9" w:rsidRDefault="0081211B">
            <w:pPr>
              <w:spacing w:after="0"/>
              <w:rPr>
                <w:rFonts w:ascii="Arial" w:eastAsia="SimSun" w:hAnsi="Arial" w:cs="Arial"/>
                <w:iCs/>
                <w:snapToGrid w:val="0"/>
                <w:sz w:val="18"/>
                <w:szCs w:val="18"/>
                <w:lang w:eastAsia="zh-CN"/>
                <w:rPrChange w:id="917" w:author="CR0297" w:date="2015-09-14T17:00:00Z">
                  <w:rPr>
                    <w:noProof/>
                    <w:sz w:val="22"/>
                  </w:rPr>
                </w:rPrChange>
              </w:rPr>
              <w:pPrChange w:id="918"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19" w:author="CR0297" w:date="2015-09-14T17:00:00Z">
                  <w:rPr>
                    <w:lang w:val="en-US"/>
                  </w:rPr>
                </w:rPrChange>
              </w:rPr>
              <w:t>R2-152493</w:t>
            </w:r>
          </w:p>
        </w:tc>
        <w:tc>
          <w:tcPr>
            <w:tcW w:w="405" w:type="dxa"/>
            <w:shd w:val="solid" w:color="FFFFFF" w:fill="auto"/>
            <w:tcPrChange w:id="920" w:author="CR0297" w:date="2015-09-14T17:00:00Z">
              <w:tcPr>
                <w:tcW w:w="426" w:type="dxa"/>
                <w:shd w:val="solid" w:color="FFFFFF" w:fill="auto"/>
              </w:tcPr>
            </w:tcPrChange>
          </w:tcPr>
          <w:p w14:paraId="1FC94D8B" w14:textId="77777777" w:rsidR="00E8629F" w:rsidRPr="00211AD9" w:rsidRDefault="00E8629F">
            <w:pPr>
              <w:spacing w:after="0"/>
              <w:rPr>
                <w:rFonts w:ascii="Arial" w:eastAsia="SimSun" w:hAnsi="Arial" w:cs="Arial"/>
                <w:iCs/>
                <w:snapToGrid w:val="0"/>
                <w:sz w:val="18"/>
                <w:szCs w:val="18"/>
                <w:lang w:eastAsia="zh-CN"/>
                <w:rPrChange w:id="921" w:author="CR0297" w:date="2015-09-14T17:00:00Z">
                  <w:rPr>
                    <w:noProof/>
                  </w:rPr>
                </w:rPrChange>
              </w:rPr>
              <w:pPrChange w:id="922"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923" w:author="CR0297" w:date="2015-09-14T17:00:00Z">
              <w:tcPr>
                <w:tcW w:w="428" w:type="dxa"/>
                <w:shd w:val="solid" w:color="FFFFFF" w:fill="auto"/>
              </w:tcPr>
            </w:tcPrChange>
          </w:tcPr>
          <w:p w14:paraId="08B093A2" w14:textId="77777777" w:rsidR="00E8629F" w:rsidRPr="00211AD9" w:rsidRDefault="00E8629F">
            <w:pPr>
              <w:spacing w:after="0"/>
              <w:rPr>
                <w:rFonts w:ascii="Arial" w:eastAsia="SimSun" w:hAnsi="Arial" w:cs="Arial"/>
                <w:iCs/>
                <w:snapToGrid w:val="0"/>
                <w:sz w:val="18"/>
                <w:szCs w:val="18"/>
                <w:lang w:eastAsia="zh-CN"/>
                <w:rPrChange w:id="924" w:author="CR0297" w:date="2015-09-14T17:00:00Z">
                  <w:rPr>
                    <w:noProof/>
                  </w:rPr>
                </w:rPrChange>
              </w:rPr>
              <w:pPrChange w:id="925"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926" w:author="CR0297" w:date="2015-09-14T17:00:00Z">
              <w:tcPr>
                <w:tcW w:w="4867" w:type="dxa"/>
                <w:shd w:val="solid" w:color="FFFFFF" w:fill="auto"/>
              </w:tcPr>
            </w:tcPrChange>
          </w:tcPr>
          <w:p w14:paraId="791C61EC" w14:textId="77777777" w:rsidR="00E8629F" w:rsidRPr="00211AD9" w:rsidRDefault="0085685B">
            <w:pPr>
              <w:spacing w:after="0"/>
              <w:rPr>
                <w:rFonts w:ascii="Arial" w:eastAsia="SimSun" w:hAnsi="Arial" w:cs="Arial"/>
                <w:iCs/>
                <w:snapToGrid w:val="0"/>
                <w:sz w:val="18"/>
                <w:szCs w:val="18"/>
                <w:lang w:eastAsia="zh-CN"/>
                <w:rPrChange w:id="927" w:author="CR0297" w:date="2015-09-14T17:00:00Z">
                  <w:rPr>
                    <w:noProof/>
                    <w:sz w:val="22"/>
                  </w:rPr>
                </w:rPrChange>
              </w:rPr>
              <w:pPrChange w:id="928"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29" w:author="CR0297" w:date="2015-09-14T17:00:00Z">
                  <w:rPr/>
                </w:rPrChange>
              </w:rPr>
              <w:t>Draft</w:t>
            </w:r>
            <w:r w:rsidR="0081211B" w:rsidRPr="00211AD9">
              <w:rPr>
                <w:rFonts w:ascii="Arial" w:eastAsia="SimSun" w:hAnsi="Arial" w:cs="Arial"/>
                <w:iCs/>
                <w:snapToGrid w:val="0"/>
                <w:sz w:val="18"/>
                <w:szCs w:val="18"/>
                <w:lang w:eastAsia="zh-CN"/>
                <w:rPrChange w:id="930" w:author="CR0297" w:date="2015-09-14T17:00:00Z">
                  <w:rPr/>
                </w:rPrChange>
              </w:rPr>
              <w:t xml:space="preserve"> skeleton TR</w:t>
            </w:r>
          </w:p>
        </w:tc>
        <w:tc>
          <w:tcPr>
            <w:tcW w:w="540" w:type="dxa"/>
            <w:shd w:val="solid" w:color="FFFFFF" w:fill="auto"/>
            <w:tcPrChange w:id="931" w:author="CR0297" w:date="2015-09-14T17:00:00Z">
              <w:tcPr>
                <w:tcW w:w="567" w:type="dxa"/>
                <w:shd w:val="solid" w:color="FFFFFF" w:fill="auto"/>
              </w:tcPr>
            </w:tcPrChange>
          </w:tcPr>
          <w:p w14:paraId="50E5A427" w14:textId="77777777" w:rsidR="00E8629F" w:rsidRPr="00211AD9" w:rsidRDefault="008446B4">
            <w:pPr>
              <w:spacing w:after="0"/>
              <w:rPr>
                <w:rFonts w:ascii="Arial" w:eastAsia="SimSun" w:hAnsi="Arial" w:cs="Arial"/>
                <w:iCs/>
                <w:snapToGrid w:val="0"/>
                <w:sz w:val="18"/>
                <w:szCs w:val="18"/>
                <w:lang w:eastAsia="zh-CN"/>
                <w:rPrChange w:id="932" w:author="CR0297" w:date="2015-09-14T17:00:00Z">
                  <w:rPr>
                    <w:noProof/>
                    <w:sz w:val="22"/>
                  </w:rPr>
                </w:rPrChange>
              </w:rPr>
              <w:pPrChange w:id="93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34" w:author="CR0297" w:date="2015-09-14T17:00:00Z">
                  <w:rPr/>
                </w:rPrChange>
              </w:rPr>
              <w:t>0.0.0</w:t>
            </w:r>
          </w:p>
        </w:tc>
        <w:tc>
          <w:tcPr>
            <w:tcW w:w="540" w:type="dxa"/>
            <w:shd w:val="solid" w:color="FFFFFF" w:fill="auto"/>
            <w:tcPrChange w:id="935" w:author="CR0297" w:date="2015-09-14T17:00:00Z">
              <w:tcPr>
                <w:tcW w:w="567" w:type="dxa"/>
                <w:shd w:val="solid" w:color="FFFFFF" w:fill="auto"/>
              </w:tcPr>
            </w:tcPrChange>
          </w:tcPr>
          <w:p w14:paraId="14D74B1B" w14:textId="77777777" w:rsidR="00E8629F" w:rsidRPr="00211AD9" w:rsidRDefault="00E8629F">
            <w:pPr>
              <w:spacing w:after="0"/>
              <w:rPr>
                <w:rFonts w:ascii="Arial" w:eastAsia="SimSun" w:hAnsi="Arial" w:cs="Arial"/>
                <w:iCs/>
                <w:snapToGrid w:val="0"/>
                <w:sz w:val="18"/>
                <w:szCs w:val="18"/>
                <w:lang w:eastAsia="zh-CN"/>
                <w:rPrChange w:id="936" w:author="CR0297" w:date="2015-09-14T17:00:00Z">
                  <w:rPr>
                    <w:noProof/>
                  </w:rPr>
                </w:rPrChange>
              </w:rPr>
              <w:pPrChange w:id="937" w:author="CR0297" w:date="2015-09-14T17:00:00Z">
                <w:pPr>
                  <w:pStyle w:val="Guidance"/>
                  <w:keepLines/>
                  <w:widowControl w:val="0"/>
                  <w:tabs>
                    <w:tab w:val="right" w:leader="dot" w:pos="9639"/>
                  </w:tabs>
                  <w:ind w:left="1134" w:right="425" w:hanging="1134"/>
                </w:pPr>
              </w:pPrChange>
            </w:pPr>
          </w:p>
        </w:tc>
      </w:tr>
      <w:tr w:rsidR="00CB30B6" w:rsidRPr="00235394" w14:paraId="36783AD0" w14:textId="77777777" w:rsidTr="00211AD9">
        <w:trPr>
          <w:trPrChange w:id="938" w:author="CR0297" w:date="2015-09-14T17:00:00Z">
            <w:trPr>
              <w:gridAfter w:val="0"/>
            </w:trPr>
          </w:trPrChange>
        </w:trPr>
        <w:tc>
          <w:tcPr>
            <w:tcW w:w="800" w:type="dxa"/>
            <w:shd w:val="solid" w:color="FFFFFF" w:fill="auto"/>
            <w:tcPrChange w:id="939" w:author="CR0297" w:date="2015-09-14T17:00:00Z">
              <w:tcPr>
                <w:tcW w:w="800" w:type="dxa"/>
                <w:shd w:val="solid" w:color="FFFFFF" w:fill="auto"/>
              </w:tcPr>
            </w:tcPrChange>
          </w:tcPr>
          <w:p w14:paraId="31BC1F03" w14:textId="77777777" w:rsidR="00CB30B6" w:rsidRPr="00211AD9" w:rsidRDefault="00774779">
            <w:pPr>
              <w:spacing w:after="0"/>
              <w:rPr>
                <w:rFonts w:ascii="Arial" w:eastAsia="SimSun" w:hAnsi="Arial" w:cs="Arial"/>
                <w:iCs/>
                <w:snapToGrid w:val="0"/>
                <w:sz w:val="18"/>
                <w:szCs w:val="18"/>
                <w:lang w:eastAsia="zh-CN"/>
                <w:rPrChange w:id="940" w:author="CR0297" w:date="2015-09-14T17:00:00Z">
                  <w:rPr>
                    <w:noProof/>
                    <w:sz w:val="22"/>
                  </w:rPr>
                </w:rPrChange>
              </w:rPr>
              <w:pPrChange w:id="941"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42" w:author="CR0297" w:date="2015-09-14T17:00:00Z">
                  <w:rPr/>
                </w:rPrChange>
              </w:rPr>
              <w:t>2015-05</w:t>
            </w:r>
          </w:p>
        </w:tc>
        <w:tc>
          <w:tcPr>
            <w:tcW w:w="1043" w:type="dxa"/>
            <w:shd w:val="solid" w:color="FFFFFF" w:fill="auto"/>
            <w:tcPrChange w:id="943" w:author="CR0297" w:date="2015-09-14T17:00:00Z">
              <w:tcPr>
                <w:tcW w:w="800" w:type="dxa"/>
                <w:shd w:val="solid" w:color="FFFFFF" w:fill="auto"/>
              </w:tcPr>
            </w:tcPrChange>
          </w:tcPr>
          <w:p w14:paraId="18FE776E" w14:textId="77777777" w:rsidR="00CB30B6" w:rsidRPr="00211AD9" w:rsidRDefault="00774779">
            <w:pPr>
              <w:spacing w:after="0"/>
              <w:rPr>
                <w:rFonts w:ascii="Arial" w:eastAsia="SimSun" w:hAnsi="Arial" w:cs="Arial"/>
                <w:iCs/>
                <w:snapToGrid w:val="0"/>
                <w:sz w:val="18"/>
                <w:szCs w:val="18"/>
                <w:lang w:eastAsia="zh-CN"/>
                <w:rPrChange w:id="944" w:author="CR0297" w:date="2015-09-14T17:00:00Z">
                  <w:rPr>
                    <w:noProof/>
                    <w:sz w:val="22"/>
                  </w:rPr>
                </w:rPrChange>
              </w:rPr>
              <w:pPrChange w:id="945"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46" w:author="CR0297" w:date="2015-09-14T17:00:00Z">
                  <w:rPr>
                    <w:lang w:val="en-US"/>
                  </w:rPr>
                </w:rPrChange>
              </w:rPr>
              <w:t>RAN2 #90</w:t>
            </w:r>
          </w:p>
        </w:tc>
        <w:tc>
          <w:tcPr>
            <w:tcW w:w="992" w:type="dxa"/>
            <w:shd w:val="solid" w:color="FFFFFF" w:fill="auto"/>
            <w:tcPrChange w:id="947" w:author="CR0297" w:date="2015-09-14T17:00:00Z">
              <w:tcPr>
                <w:tcW w:w="901" w:type="dxa"/>
                <w:shd w:val="solid" w:color="FFFFFF" w:fill="auto"/>
              </w:tcPr>
            </w:tcPrChange>
          </w:tcPr>
          <w:p w14:paraId="7538796B" w14:textId="77777777" w:rsidR="00CB30B6" w:rsidRPr="00211AD9" w:rsidRDefault="00774779">
            <w:pPr>
              <w:spacing w:after="0"/>
              <w:rPr>
                <w:rFonts w:ascii="Arial" w:eastAsia="SimSun" w:hAnsi="Arial" w:cs="Arial"/>
                <w:iCs/>
                <w:snapToGrid w:val="0"/>
                <w:sz w:val="18"/>
                <w:szCs w:val="18"/>
                <w:lang w:eastAsia="zh-CN"/>
                <w:rPrChange w:id="948" w:author="CR0297" w:date="2015-09-14T17:00:00Z">
                  <w:rPr>
                    <w:noProof/>
                    <w:sz w:val="22"/>
                  </w:rPr>
                </w:rPrChange>
              </w:rPr>
              <w:pPrChange w:id="949"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50" w:author="CR0297" w:date="2015-09-14T17:00:00Z">
                  <w:rPr/>
                </w:rPrChange>
              </w:rPr>
              <w:t>R2-152905</w:t>
            </w:r>
          </w:p>
        </w:tc>
        <w:tc>
          <w:tcPr>
            <w:tcW w:w="405" w:type="dxa"/>
            <w:shd w:val="solid" w:color="FFFFFF" w:fill="auto"/>
            <w:tcPrChange w:id="951" w:author="CR0297" w:date="2015-09-14T17:00:00Z">
              <w:tcPr>
                <w:tcW w:w="426" w:type="dxa"/>
                <w:shd w:val="solid" w:color="FFFFFF" w:fill="auto"/>
              </w:tcPr>
            </w:tcPrChange>
          </w:tcPr>
          <w:p w14:paraId="1297027F" w14:textId="77777777" w:rsidR="00CB30B6" w:rsidRPr="00211AD9" w:rsidRDefault="00CB30B6">
            <w:pPr>
              <w:spacing w:after="0"/>
              <w:rPr>
                <w:rFonts w:ascii="Arial" w:eastAsia="SimSun" w:hAnsi="Arial" w:cs="Arial"/>
                <w:iCs/>
                <w:snapToGrid w:val="0"/>
                <w:sz w:val="18"/>
                <w:szCs w:val="18"/>
                <w:lang w:eastAsia="zh-CN"/>
                <w:rPrChange w:id="952" w:author="CR0297" w:date="2015-09-14T17:00:00Z">
                  <w:rPr>
                    <w:noProof/>
                  </w:rPr>
                </w:rPrChange>
              </w:rPr>
              <w:pPrChange w:id="953"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954" w:author="CR0297" w:date="2015-09-14T17:00:00Z">
              <w:tcPr>
                <w:tcW w:w="428" w:type="dxa"/>
                <w:shd w:val="solid" w:color="FFFFFF" w:fill="auto"/>
              </w:tcPr>
            </w:tcPrChange>
          </w:tcPr>
          <w:p w14:paraId="46478918" w14:textId="77777777" w:rsidR="00CB30B6" w:rsidRPr="00211AD9" w:rsidRDefault="00CB30B6">
            <w:pPr>
              <w:spacing w:after="0"/>
              <w:rPr>
                <w:rFonts w:ascii="Arial" w:eastAsia="SimSun" w:hAnsi="Arial" w:cs="Arial"/>
                <w:iCs/>
                <w:snapToGrid w:val="0"/>
                <w:sz w:val="18"/>
                <w:szCs w:val="18"/>
                <w:lang w:eastAsia="zh-CN"/>
                <w:rPrChange w:id="955" w:author="CR0297" w:date="2015-09-14T17:00:00Z">
                  <w:rPr>
                    <w:noProof/>
                  </w:rPr>
                </w:rPrChange>
              </w:rPr>
              <w:pPrChange w:id="956"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957" w:author="CR0297" w:date="2015-09-14T17:00:00Z">
              <w:tcPr>
                <w:tcW w:w="4867" w:type="dxa"/>
                <w:shd w:val="solid" w:color="FFFFFF" w:fill="auto"/>
              </w:tcPr>
            </w:tcPrChange>
          </w:tcPr>
          <w:p w14:paraId="41633815" w14:textId="77777777" w:rsidR="00CB30B6" w:rsidRPr="00211AD9" w:rsidRDefault="00774779">
            <w:pPr>
              <w:spacing w:after="0"/>
              <w:rPr>
                <w:rFonts w:ascii="Arial" w:eastAsia="SimSun" w:hAnsi="Arial" w:cs="Arial"/>
                <w:iCs/>
                <w:snapToGrid w:val="0"/>
                <w:sz w:val="18"/>
                <w:szCs w:val="18"/>
                <w:lang w:eastAsia="zh-CN"/>
                <w:rPrChange w:id="958" w:author="CR0297" w:date="2015-09-14T17:00:00Z">
                  <w:rPr>
                    <w:noProof/>
                    <w:sz w:val="22"/>
                  </w:rPr>
                </w:rPrChange>
              </w:rPr>
              <w:pPrChange w:id="959"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60" w:author="CR0297" w:date="2015-09-14T17:00:00Z">
                  <w:rPr/>
                </w:rPrChange>
              </w:rPr>
              <w:t>Editorial changes to structure</w:t>
            </w:r>
          </w:p>
        </w:tc>
        <w:tc>
          <w:tcPr>
            <w:tcW w:w="540" w:type="dxa"/>
            <w:shd w:val="solid" w:color="FFFFFF" w:fill="auto"/>
            <w:tcPrChange w:id="961" w:author="CR0297" w:date="2015-09-14T17:00:00Z">
              <w:tcPr>
                <w:tcW w:w="567" w:type="dxa"/>
                <w:shd w:val="solid" w:color="FFFFFF" w:fill="auto"/>
              </w:tcPr>
            </w:tcPrChange>
          </w:tcPr>
          <w:p w14:paraId="166B59B8" w14:textId="77777777" w:rsidR="00CB30B6" w:rsidRPr="00211AD9" w:rsidRDefault="00774779">
            <w:pPr>
              <w:spacing w:after="0"/>
              <w:rPr>
                <w:rFonts w:ascii="Arial" w:eastAsia="SimSun" w:hAnsi="Arial" w:cs="Arial"/>
                <w:iCs/>
                <w:snapToGrid w:val="0"/>
                <w:sz w:val="18"/>
                <w:szCs w:val="18"/>
                <w:lang w:eastAsia="zh-CN"/>
                <w:rPrChange w:id="962" w:author="CR0297" w:date="2015-09-14T17:00:00Z">
                  <w:rPr>
                    <w:noProof/>
                    <w:sz w:val="22"/>
                  </w:rPr>
                </w:rPrChange>
              </w:rPr>
              <w:pPrChange w:id="96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64" w:author="CR0297" w:date="2015-09-14T17:00:00Z">
                  <w:rPr/>
                </w:rPrChange>
              </w:rPr>
              <w:t>0.0.1</w:t>
            </w:r>
          </w:p>
        </w:tc>
        <w:tc>
          <w:tcPr>
            <w:tcW w:w="540" w:type="dxa"/>
            <w:shd w:val="solid" w:color="FFFFFF" w:fill="auto"/>
            <w:tcPrChange w:id="965" w:author="CR0297" w:date="2015-09-14T17:00:00Z">
              <w:tcPr>
                <w:tcW w:w="567" w:type="dxa"/>
                <w:shd w:val="solid" w:color="FFFFFF" w:fill="auto"/>
              </w:tcPr>
            </w:tcPrChange>
          </w:tcPr>
          <w:p w14:paraId="2F5DA463" w14:textId="77777777" w:rsidR="00CB30B6" w:rsidRPr="00211AD9" w:rsidRDefault="00774779">
            <w:pPr>
              <w:spacing w:after="0"/>
              <w:rPr>
                <w:rFonts w:ascii="Arial" w:eastAsia="SimSun" w:hAnsi="Arial" w:cs="Arial"/>
                <w:iCs/>
                <w:snapToGrid w:val="0"/>
                <w:sz w:val="18"/>
                <w:szCs w:val="18"/>
                <w:lang w:eastAsia="zh-CN"/>
                <w:rPrChange w:id="966" w:author="CR0297" w:date="2015-09-14T17:00:00Z">
                  <w:rPr>
                    <w:noProof/>
                    <w:sz w:val="22"/>
                  </w:rPr>
                </w:rPrChange>
              </w:rPr>
              <w:pPrChange w:id="967"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68" w:author="CR0297" w:date="2015-09-14T17:00:00Z">
                  <w:rPr/>
                </w:rPrChange>
              </w:rPr>
              <w:t>0.0.2</w:t>
            </w:r>
          </w:p>
        </w:tc>
      </w:tr>
      <w:tr w:rsidR="00243064" w:rsidRPr="00235394" w14:paraId="026BE737" w14:textId="77777777" w:rsidTr="00211AD9">
        <w:trPr>
          <w:trPrChange w:id="969" w:author="CR0297" w:date="2015-09-14T17:00:00Z">
            <w:trPr>
              <w:gridAfter w:val="0"/>
            </w:trPr>
          </w:trPrChange>
        </w:trPr>
        <w:tc>
          <w:tcPr>
            <w:tcW w:w="800" w:type="dxa"/>
            <w:shd w:val="solid" w:color="FFFFFF" w:fill="auto"/>
            <w:tcPrChange w:id="970" w:author="CR0297" w:date="2015-09-14T17:00:00Z">
              <w:tcPr>
                <w:tcW w:w="800" w:type="dxa"/>
                <w:shd w:val="solid" w:color="FFFFFF" w:fill="auto"/>
              </w:tcPr>
            </w:tcPrChange>
          </w:tcPr>
          <w:p w14:paraId="3D751707" w14:textId="77777777" w:rsidR="00243064" w:rsidRPr="00211AD9" w:rsidRDefault="00243064">
            <w:pPr>
              <w:spacing w:after="0"/>
              <w:rPr>
                <w:rFonts w:ascii="Arial" w:eastAsia="SimSun" w:hAnsi="Arial" w:cs="Arial"/>
                <w:iCs/>
                <w:snapToGrid w:val="0"/>
                <w:sz w:val="18"/>
                <w:szCs w:val="18"/>
                <w:lang w:eastAsia="zh-CN"/>
                <w:rPrChange w:id="971" w:author="CR0297" w:date="2015-09-14T17:00:00Z">
                  <w:rPr>
                    <w:noProof/>
                    <w:sz w:val="22"/>
                  </w:rPr>
                </w:rPrChange>
              </w:rPr>
              <w:pPrChange w:id="972"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73" w:author="CR0297" w:date="2015-09-14T17:00:00Z">
                  <w:rPr/>
                </w:rPrChange>
              </w:rPr>
              <w:t>2015-05</w:t>
            </w:r>
          </w:p>
        </w:tc>
        <w:tc>
          <w:tcPr>
            <w:tcW w:w="1043" w:type="dxa"/>
            <w:shd w:val="solid" w:color="FFFFFF" w:fill="auto"/>
            <w:tcPrChange w:id="974" w:author="CR0297" w:date="2015-09-14T17:00:00Z">
              <w:tcPr>
                <w:tcW w:w="800" w:type="dxa"/>
                <w:shd w:val="solid" w:color="FFFFFF" w:fill="auto"/>
              </w:tcPr>
            </w:tcPrChange>
          </w:tcPr>
          <w:p w14:paraId="50013CBC" w14:textId="77777777" w:rsidR="00243064" w:rsidRPr="00211AD9" w:rsidRDefault="00243064">
            <w:pPr>
              <w:spacing w:after="0"/>
              <w:rPr>
                <w:rFonts w:ascii="Arial" w:eastAsia="SimSun" w:hAnsi="Arial" w:cs="Arial"/>
                <w:iCs/>
                <w:snapToGrid w:val="0"/>
                <w:sz w:val="18"/>
                <w:szCs w:val="18"/>
                <w:lang w:eastAsia="zh-CN"/>
                <w:rPrChange w:id="975" w:author="CR0297" w:date="2015-09-14T17:00:00Z">
                  <w:rPr>
                    <w:noProof/>
                    <w:sz w:val="22"/>
                    <w:lang w:val="en-US"/>
                  </w:rPr>
                </w:rPrChange>
              </w:rPr>
              <w:pPrChange w:id="976"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77" w:author="CR0297" w:date="2015-09-14T17:00:00Z">
                  <w:rPr>
                    <w:lang w:val="en-US"/>
                  </w:rPr>
                </w:rPrChange>
              </w:rPr>
              <w:t>RAN2 #90</w:t>
            </w:r>
          </w:p>
        </w:tc>
        <w:tc>
          <w:tcPr>
            <w:tcW w:w="992" w:type="dxa"/>
            <w:shd w:val="solid" w:color="FFFFFF" w:fill="auto"/>
            <w:tcPrChange w:id="978" w:author="CR0297" w:date="2015-09-14T17:00:00Z">
              <w:tcPr>
                <w:tcW w:w="901" w:type="dxa"/>
                <w:shd w:val="solid" w:color="FFFFFF" w:fill="auto"/>
              </w:tcPr>
            </w:tcPrChange>
          </w:tcPr>
          <w:p w14:paraId="5A83E64A" w14:textId="77777777" w:rsidR="00243064" w:rsidRPr="00211AD9" w:rsidRDefault="00243064">
            <w:pPr>
              <w:spacing w:after="0"/>
              <w:rPr>
                <w:rFonts w:ascii="Arial" w:eastAsia="SimSun" w:hAnsi="Arial" w:cs="Arial"/>
                <w:iCs/>
                <w:snapToGrid w:val="0"/>
                <w:sz w:val="18"/>
                <w:szCs w:val="18"/>
                <w:lang w:eastAsia="zh-CN"/>
                <w:rPrChange w:id="979" w:author="CR0297" w:date="2015-09-14T17:00:00Z">
                  <w:rPr>
                    <w:noProof/>
                    <w:sz w:val="22"/>
                  </w:rPr>
                </w:rPrChange>
              </w:rPr>
              <w:pPrChange w:id="980"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81" w:author="CR0297" w:date="2015-09-14T17:00:00Z">
                  <w:rPr/>
                </w:rPrChange>
              </w:rPr>
              <w:t>R2-152918</w:t>
            </w:r>
          </w:p>
        </w:tc>
        <w:tc>
          <w:tcPr>
            <w:tcW w:w="405" w:type="dxa"/>
            <w:shd w:val="solid" w:color="FFFFFF" w:fill="auto"/>
            <w:tcPrChange w:id="982" w:author="CR0297" w:date="2015-09-14T17:00:00Z">
              <w:tcPr>
                <w:tcW w:w="426" w:type="dxa"/>
                <w:shd w:val="solid" w:color="FFFFFF" w:fill="auto"/>
              </w:tcPr>
            </w:tcPrChange>
          </w:tcPr>
          <w:p w14:paraId="1126979A" w14:textId="77777777" w:rsidR="00243064" w:rsidRPr="00211AD9" w:rsidRDefault="00243064">
            <w:pPr>
              <w:spacing w:after="0"/>
              <w:rPr>
                <w:rFonts w:ascii="Arial" w:eastAsia="SimSun" w:hAnsi="Arial" w:cs="Arial"/>
                <w:iCs/>
                <w:snapToGrid w:val="0"/>
                <w:sz w:val="18"/>
                <w:szCs w:val="18"/>
                <w:lang w:eastAsia="zh-CN"/>
                <w:rPrChange w:id="983" w:author="CR0297" w:date="2015-09-14T17:00:00Z">
                  <w:rPr>
                    <w:noProof/>
                  </w:rPr>
                </w:rPrChange>
              </w:rPr>
              <w:pPrChange w:id="984"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985" w:author="CR0297" w:date="2015-09-14T17:00:00Z">
              <w:tcPr>
                <w:tcW w:w="428" w:type="dxa"/>
                <w:shd w:val="solid" w:color="FFFFFF" w:fill="auto"/>
              </w:tcPr>
            </w:tcPrChange>
          </w:tcPr>
          <w:p w14:paraId="1092A5F2" w14:textId="77777777" w:rsidR="00243064" w:rsidRPr="00211AD9" w:rsidRDefault="00243064">
            <w:pPr>
              <w:spacing w:after="0"/>
              <w:rPr>
                <w:rFonts w:ascii="Arial" w:eastAsia="SimSun" w:hAnsi="Arial" w:cs="Arial"/>
                <w:iCs/>
                <w:snapToGrid w:val="0"/>
                <w:sz w:val="18"/>
                <w:szCs w:val="18"/>
                <w:lang w:eastAsia="zh-CN"/>
                <w:rPrChange w:id="986" w:author="CR0297" w:date="2015-09-14T17:00:00Z">
                  <w:rPr>
                    <w:noProof/>
                  </w:rPr>
                </w:rPrChange>
              </w:rPr>
              <w:pPrChange w:id="987"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988" w:author="CR0297" w:date="2015-09-14T17:00:00Z">
              <w:tcPr>
                <w:tcW w:w="4867" w:type="dxa"/>
                <w:shd w:val="solid" w:color="FFFFFF" w:fill="auto"/>
              </w:tcPr>
            </w:tcPrChange>
          </w:tcPr>
          <w:p w14:paraId="64F4F4D3" w14:textId="77777777" w:rsidR="00243064" w:rsidRPr="00211AD9" w:rsidRDefault="00243064">
            <w:pPr>
              <w:spacing w:after="0"/>
              <w:rPr>
                <w:rFonts w:ascii="Arial" w:eastAsia="SimSun" w:hAnsi="Arial" w:cs="Arial"/>
                <w:iCs/>
                <w:snapToGrid w:val="0"/>
                <w:sz w:val="18"/>
                <w:szCs w:val="18"/>
                <w:lang w:eastAsia="zh-CN"/>
                <w:rPrChange w:id="989" w:author="CR0297" w:date="2015-09-14T17:00:00Z">
                  <w:rPr>
                    <w:noProof/>
                    <w:sz w:val="22"/>
                  </w:rPr>
                </w:rPrChange>
              </w:rPr>
              <w:pPrChange w:id="990"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91" w:author="CR0297" w:date="2015-09-14T17:00:00Z">
                  <w:rPr/>
                </w:rPrChange>
              </w:rPr>
              <w:t>Agreed TR Skeleton</w:t>
            </w:r>
          </w:p>
        </w:tc>
        <w:tc>
          <w:tcPr>
            <w:tcW w:w="540" w:type="dxa"/>
            <w:shd w:val="solid" w:color="FFFFFF" w:fill="auto"/>
            <w:tcPrChange w:id="992" w:author="CR0297" w:date="2015-09-14T17:00:00Z">
              <w:tcPr>
                <w:tcW w:w="567" w:type="dxa"/>
                <w:shd w:val="solid" w:color="FFFFFF" w:fill="auto"/>
              </w:tcPr>
            </w:tcPrChange>
          </w:tcPr>
          <w:p w14:paraId="24614089" w14:textId="77777777" w:rsidR="00243064" w:rsidRPr="00211AD9" w:rsidRDefault="00243064">
            <w:pPr>
              <w:spacing w:after="0"/>
              <w:rPr>
                <w:rFonts w:ascii="Arial" w:eastAsia="SimSun" w:hAnsi="Arial" w:cs="Arial"/>
                <w:iCs/>
                <w:snapToGrid w:val="0"/>
                <w:sz w:val="18"/>
                <w:szCs w:val="18"/>
                <w:lang w:eastAsia="zh-CN"/>
                <w:rPrChange w:id="993" w:author="CR0297" w:date="2015-09-14T17:00:00Z">
                  <w:rPr>
                    <w:noProof/>
                    <w:sz w:val="22"/>
                  </w:rPr>
                </w:rPrChange>
              </w:rPr>
              <w:pPrChange w:id="994"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95" w:author="CR0297" w:date="2015-09-14T17:00:00Z">
                  <w:rPr/>
                </w:rPrChange>
              </w:rPr>
              <w:t>0.0.2</w:t>
            </w:r>
          </w:p>
        </w:tc>
        <w:tc>
          <w:tcPr>
            <w:tcW w:w="540" w:type="dxa"/>
            <w:shd w:val="solid" w:color="FFFFFF" w:fill="auto"/>
            <w:tcPrChange w:id="996" w:author="CR0297" w:date="2015-09-14T17:00:00Z">
              <w:tcPr>
                <w:tcW w:w="567" w:type="dxa"/>
                <w:shd w:val="solid" w:color="FFFFFF" w:fill="auto"/>
              </w:tcPr>
            </w:tcPrChange>
          </w:tcPr>
          <w:p w14:paraId="41F5813D" w14:textId="77777777" w:rsidR="00243064" w:rsidRPr="00211AD9" w:rsidRDefault="00243064">
            <w:pPr>
              <w:spacing w:after="0"/>
              <w:rPr>
                <w:rFonts w:ascii="Arial" w:eastAsia="SimSun" w:hAnsi="Arial" w:cs="Arial"/>
                <w:iCs/>
                <w:snapToGrid w:val="0"/>
                <w:sz w:val="18"/>
                <w:szCs w:val="18"/>
                <w:lang w:eastAsia="zh-CN"/>
                <w:rPrChange w:id="997" w:author="CR0297" w:date="2015-09-14T17:00:00Z">
                  <w:rPr>
                    <w:noProof/>
                    <w:sz w:val="22"/>
                  </w:rPr>
                </w:rPrChange>
              </w:rPr>
              <w:pPrChange w:id="998"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999" w:author="CR0297" w:date="2015-09-14T17:00:00Z">
                  <w:rPr/>
                </w:rPrChange>
              </w:rPr>
              <w:t>0.1.0</w:t>
            </w:r>
          </w:p>
        </w:tc>
      </w:tr>
      <w:tr w:rsidR="00742534" w:rsidRPr="00235394" w14:paraId="4AF01C25" w14:textId="77777777" w:rsidTr="00211AD9">
        <w:trPr>
          <w:trPrChange w:id="1000" w:author="CR0297" w:date="2015-09-14T17:00:00Z">
            <w:trPr>
              <w:gridAfter w:val="0"/>
            </w:trPr>
          </w:trPrChange>
        </w:trPr>
        <w:tc>
          <w:tcPr>
            <w:tcW w:w="800" w:type="dxa"/>
            <w:shd w:val="solid" w:color="FFFFFF" w:fill="auto"/>
            <w:tcPrChange w:id="1001" w:author="CR0297" w:date="2015-09-14T17:00:00Z">
              <w:tcPr>
                <w:tcW w:w="800" w:type="dxa"/>
                <w:shd w:val="solid" w:color="FFFFFF" w:fill="auto"/>
              </w:tcPr>
            </w:tcPrChange>
          </w:tcPr>
          <w:p w14:paraId="0091EB99" w14:textId="77777777" w:rsidR="00742534" w:rsidRPr="00211AD9" w:rsidRDefault="00742534">
            <w:pPr>
              <w:spacing w:after="0"/>
              <w:rPr>
                <w:rFonts w:ascii="Arial" w:eastAsia="SimSun" w:hAnsi="Arial" w:cs="Arial"/>
                <w:iCs/>
                <w:snapToGrid w:val="0"/>
                <w:sz w:val="18"/>
                <w:szCs w:val="18"/>
                <w:lang w:eastAsia="zh-CN"/>
                <w:rPrChange w:id="1002" w:author="CR0297" w:date="2015-09-14T17:00:00Z">
                  <w:rPr>
                    <w:noProof/>
                    <w:sz w:val="22"/>
                  </w:rPr>
                </w:rPrChange>
              </w:rPr>
              <w:pPrChange w:id="100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04" w:author="CR0297" w:date="2015-09-14T17:00:00Z">
                  <w:rPr/>
                </w:rPrChange>
              </w:rPr>
              <w:t>2015-06</w:t>
            </w:r>
          </w:p>
        </w:tc>
        <w:tc>
          <w:tcPr>
            <w:tcW w:w="1043" w:type="dxa"/>
            <w:shd w:val="solid" w:color="FFFFFF" w:fill="auto"/>
            <w:tcPrChange w:id="1005" w:author="CR0297" w:date="2015-09-14T17:00:00Z">
              <w:tcPr>
                <w:tcW w:w="800" w:type="dxa"/>
                <w:shd w:val="solid" w:color="FFFFFF" w:fill="auto"/>
              </w:tcPr>
            </w:tcPrChange>
          </w:tcPr>
          <w:p w14:paraId="7907EC0D" w14:textId="77777777" w:rsidR="00742534" w:rsidRPr="00211AD9" w:rsidRDefault="00742534">
            <w:pPr>
              <w:spacing w:after="0"/>
              <w:rPr>
                <w:rFonts w:ascii="Arial" w:eastAsia="SimSun" w:hAnsi="Arial" w:cs="Arial"/>
                <w:iCs/>
                <w:snapToGrid w:val="0"/>
                <w:sz w:val="18"/>
                <w:szCs w:val="18"/>
                <w:lang w:eastAsia="zh-CN"/>
                <w:rPrChange w:id="1006" w:author="CR0297" w:date="2015-09-14T17:00:00Z">
                  <w:rPr>
                    <w:noProof/>
                    <w:sz w:val="22"/>
                    <w:lang w:val="en-US"/>
                  </w:rPr>
                </w:rPrChange>
              </w:rPr>
              <w:pPrChange w:id="1007"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08" w:author="CR0297" w:date="2015-09-14T17:00:00Z">
                  <w:rPr>
                    <w:lang w:val="en-US"/>
                  </w:rPr>
                </w:rPrChange>
              </w:rPr>
              <w:t>RAN2 #90</w:t>
            </w:r>
          </w:p>
        </w:tc>
        <w:tc>
          <w:tcPr>
            <w:tcW w:w="992" w:type="dxa"/>
            <w:shd w:val="solid" w:color="FFFFFF" w:fill="auto"/>
            <w:tcPrChange w:id="1009" w:author="CR0297" w:date="2015-09-14T17:00:00Z">
              <w:tcPr>
                <w:tcW w:w="901" w:type="dxa"/>
                <w:shd w:val="solid" w:color="FFFFFF" w:fill="auto"/>
              </w:tcPr>
            </w:tcPrChange>
          </w:tcPr>
          <w:p w14:paraId="3FF7AAA6" w14:textId="77777777" w:rsidR="00742534" w:rsidRPr="00211AD9" w:rsidRDefault="00742534">
            <w:pPr>
              <w:spacing w:after="0"/>
              <w:rPr>
                <w:rFonts w:ascii="Arial" w:eastAsia="SimSun" w:hAnsi="Arial" w:cs="Arial"/>
                <w:iCs/>
                <w:snapToGrid w:val="0"/>
                <w:sz w:val="18"/>
                <w:szCs w:val="18"/>
                <w:lang w:eastAsia="zh-CN"/>
                <w:rPrChange w:id="1010" w:author="CR0297" w:date="2015-09-14T17:00:00Z">
                  <w:rPr>
                    <w:noProof/>
                    <w:sz w:val="22"/>
                  </w:rPr>
                </w:rPrChange>
              </w:rPr>
              <w:pPrChange w:id="1011"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12" w:author="CR0297" w:date="2015-09-14T17:00:00Z">
                  <w:rPr/>
                </w:rPrChange>
              </w:rPr>
              <w:t>R2-15</w:t>
            </w:r>
            <w:r w:rsidR="00B90171" w:rsidRPr="00211AD9">
              <w:rPr>
                <w:rFonts w:ascii="Arial" w:eastAsia="SimSun" w:hAnsi="Arial" w:cs="Arial"/>
                <w:iCs/>
                <w:snapToGrid w:val="0"/>
                <w:sz w:val="18"/>
                <w:szCs w:val="18"/>
                <w:lang w:eastAsia="zh-CN"/>
                <w:rPrChange w:id="1013" w:author="CR0297" w:date="2015-09-14T17:00:00Z">
                  <w:rPr/>
                </w:rPrChange>
              </w:rPr>
              <w:t>2935</w:t>
            </w:r>
          </w:p>
        </w:tc>
        <w:tc>
          <w:tcPr>
            <w:tcW w:w="405" w:type="dxa"/>
            <w:shd w:val="solid" w:color="FFFFFF" w:fill="auto"/>
            <w:tcPrChange w:id="1014" w:author="CR0297" w:date="2015-09-14T17:00:00Z">
              <w:tcPr>
                <w:tcW w:w="426" w:type="dxa"/>
                <w:shd w:val="solid" w:color="FFFFFF" w:fill="auto"/>
              </w:tcPr>
            </w:tcPrChange>
          </w:tcPr>
          <w:p w14:paraId="1B5A79C0" w14:textId="77777777" w:rsidR="00742534" w:rsidRPr="00211AD9" w:rsidRDefault="00742534">
            <w:pPr>
              <w:spacing w:after="0"/>
              <w:rPr>
                <w:rFonts w:ascii="Arial" w:eastAsia="SimSun" w:hAnsi="Arial" w:cs="Arial"/>
                <w:iCs/>
                <w:snapToGrid w:val="0"/>
                <w:sz w:val="18"/>
                <w:szCs w:val="18"/>
                <w:lang w:eastAsia="zh-CN"/>
                <w:rPrChange w:id="1015" w:author="CR0297" w:date="2015-09-14T17:00:00Z">
                  <w:rPr>
                    <w:noProof/>
                  </w:rPr>
                </w:rPrChange>
              </w:rPr>
              <w:pPrChange w:id="1016"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1017" w:author="CR0297" w:date="2015-09-14T17:00:00Z">
              <w:tcPr>
                <w:tcW w:w="428" w:type="dxa"/>
                <w:shd w:val="solid" w:color="FFFFFF" w:fill="auto"/>
              </w:tcPr>
            </w:tcPrChange>
          </w:tcPr>
          <w:p w14:paraId="78FD6D40" w14:textId="77777777" w:rsidR="00742534" w:rsidRPr="00211AD9" w:rsidRDefault="00742534">
            <w:pPr>
              <w:spacing w:after="0"/>
              <w:rPr>
                <w:rFonts w:ascii="Arial" w:eastAsia="SimSun" w:hAnsi="Arial" w:cs="Arial"/>
                <w:iCs/>
                <w:snapToGrid w:val="0"/>
                <w:sz w:val="18"/>
                <w:szCs w:val="18"/>
                <w:lang w:eastAsia="zh-CN"/>
                <w:rPrChange w:id="1018" w:author="CR0297" w:date="2015-09-14T17:00:00Z">
                  <w:rPr>
                    <w:noProof/>
                  </w:rPr>
                </w:rPrChange>
              </w:rPr>
              <w:pPrChange w:id="1019"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1020" w:author="CR0297" w:date="2015-09-14T17:00:00Z">
              <w:tcPr>
                <w:tcW w:w="4867" w:type="dxa"/>
                <w:shd w:val="solid" w:color="FFFFFF" w:fill="auto"/>
              </w:tcPr>
            </w:tcPrChange>
          </w:tcPr>
          <w:p w14:paraId="2D551A6D" w14:textId="77777777" w:rsidR="00742534" w:rsidRPr="00211AD9" w:rsidRDefault="00B90171">
            <w:pPr>
              <w:spacing w:after="0"/>
              <w:rPr>
                <w:rFonts w:ascii="Arial" w:eastAsia="SimSun" w:hAnsi="Arial" w:cs="Arial"/>
                <w:iCs/>
                <w:snapToGrid w:val="0"/>
                <w:sz w:val="18"/>
                <w:szCs w:val="18"/>
                <w:lang w:eastAsia="zh-CN"/>
                <w:rPrChange w:id="1021" w:author="CR0297" w:date="2015-09-14T17:00:00Z">
                  <w:rPr>
                    <w:noProof/>
                    <w:sz w:val="22"/>
                  </w:rPr>
                </w:rPrChange>
              </w:rPr>
              <w:pPrChange w:id="1022"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23" w:author="CR0297" w:date="2015-09-14T17:00:00Z">
                  <w:rPr/>
                </w:rPrChange>
              </w:rPr>
              <w:t xml:space="preserve">Agreed Updated TR as a result of email discussion [90#11][LTE/Latency] </w:t>
            </w:r>
          </w:p>
        </w:tc>
        <w:tc>
          <w:tcPr>
            <w:tcW w:w="540" w:type="dxa"/>
            <w:shd w:val="solid" w:color="FFFFFF" w:fill="auto"/>
            <w:tcPrChange w:id="1024" w:author="CR0297" w:date="2015-09-14T17:00:00Z">
              <w:tcPr>
                <w:tcW w:w="567" w:type="dxa"/>
                <w:shd w:val="solid" w:color="FFFFFF" w:fill="auto"/>
              </w:tcPr>
            </w:tcPrChange>
          </w:tcPr>
          <w:p w14:paraId="34E389E9" w14:textId="77777777" w:rsidR="00742534" w:rsidRPr="00211AD9" w:rsidRDefault="00742534">
            <w:pPr>
              <w:spacing w:after="0"/>
              <w:rPr>
                <w:rFonts w:ascii="Arial" w:eastAsia="SimSun" w:hAnsi="Arial" w:cs="Arial"/>
                <w:iCs/>
                <w:snapToGrid w:val="0"/>
                <w:sz w:val="18"/>
                <w:szCs w:val="18"/>
                <w:lang w:eastAsia="zh-CN"/>
                <w:rPrChange w:id="1025" w:author="CR0297" w:date="2015-09-14T17:00:00Z">
                  <w:rPr>
                    <w:noProof/>
                    <w:sz w:val="22"/>
                  </w:rPr>
                </w:rPrChange>
              </w:rPr>
              <w:pPrChange w:id="1026"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27" w:author="CR0297" w:date="2015-09-14T17:00:00Z">
                  <w:rPr/>
                </w:rPrChange>
              </w:rPr>
              <w:t>0.1.0</w:t>
            </w:r>
          </w:p>
        </w:tc>
        <w:tc>
          <w:tcPr>
            <w:tcW w:w="540" w:type="dxa"/>
            <w:shd w:val="solid" w:color="FFFFFF" w:fill="auto"/>
            <w:tcPrChange w:id="1028" w:author="CR0297" w:date="2015-09-14T17:00:00Z">
              <w:tcPr>
                <w:tcW w:w="567" w:type="dxa"/>
                <w:shd w:val="solid" w:color="FFFFFF" w:fill="auto"/>
              </w:tcPr>
            </w:tcPrChange>
          </w:tcPr>
          <w:p w14:paraId="182E7FF8" w14:textId="77777777" w:rsidR="00742534" w:rsidRPr="00211AD9" w:rsidRDefault="00B90171">
            <w:pPr>
              <w:spacing w:after="0"/>
              <w:rPr>
                <w:rFonts w:ascii="Arial" w:eastAsia="SimSun" w:hAnsi="Arial" w:cs="Arial"/>
                <w:iCs/>
                <w:snapToGrid w:val="0"/>
                <w:sz w:val="18"/>
                <w:szCs w:val="18"/>
                <w:lang w:eastAsia="zh-CN"/>
                <w:rPrChange w:id="1029" w:author="CR0297" w:date="2015-09-14T17:00:00Z">
                  <w:rPr>
                    <w:noProof/>
                    <w:sz w:val="22"/>
                  </w:rPr>
                </w:rPrChange>
              </w:rPr>
              <w:pPrChange w:id="1030"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31" w:author="CR0297" w:date="2015-09-14T17:00:00Z">
                  <w:rPr/>
                </w:rPrChange>
              </w:rPr>
              <w:t>0.1.1</w:t>
            </w:r>
          </w:p>
        </w:tc>
      </w:tr>
      <w:tr w:rsidR="00ED217A" w:rsidRPr="00235394" w14:paraId="3408B52A" w14:textId="77777777" w:rsidTr="00211AD9">
        <w:trPr>
          <w:trPrChange w:id="1032" w:author="CR0297" w:date="2015-09-14T17:00:00Z">
            <w:trPr>
              <w:gridAfter w:val="0"/>
            </w:trPr>
          </w:trPrChange>
        </w:trPr>
        <w:tc>
          <w:tcPr>
            <w:tcW w:w="800" w:type="dxa"/>
            <w:shd w:val="solid" w:color="FFFFFF" w:fill="auto"/>
            <w:tcPrChange w:id="1033" w:author="CR0297" w:date="2015-09-14T17:00:00Z">
              <w:tcPr>
                <w:tcW w:w="800" w:type="dxa"/>
                <w:shd w:val="solid" w:color="FFFFFF" w:fill="auto"/>
              </w:tcPr>
            </w:tcPrChange>
          </w:tcPr>
          <w:p w14:paraId="7874831E" w14:textId="77777777" w:rsidR="00ED217A" w:rsidRPr="00211AD9" w:rsidRDefault="00ED217A">
            <w:pPr>
              <w:spacing w:after="0"/>
              <w:rPr>
                <w:rFonts w:ascii="Arial" w:eastAsia="SimSun" w:hAnsi="Arial" w:cs="Arial"/>
                <w:iCs/>
                <w:snapToGrid w:val="0"/>
                <w:sz w:val="18"/>
                <w:szCs w:val="18"/>
                <w:lang w:eastAsia="zh-CN"/>
                <w:rPrChange w:id="1034" w:author="CR0297" w:date="2015-09-14T17:00:00Z">
                  <w:rPr>
                    <w:noProof/>
                    <w:sz w:val="22"/>
                  </w:rPr>
                </w:rPrChange>
              </w:rPr>
              <w:pPrChange w:id="1035"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36" w:author="CR0297" w:date="2015-09-14T17:00:00Z">
                  <w:rPr/>
                </w:rPrChange>
              </w:rPr>
              <w:t>2015-06</w:t>
            </w:r>
          </w:p>
        </w:tc>
        <w:tc>
          <w:tcPr>
            <w:tcW w:w="1043" w:type="dxa"/>
            <w:shd w:val="solid" w:color="FFFFFF" w:fill="auto"/>
            <w:tcPrChange w:id="1037" w:author="CR0297" w:date="2015-09-14T17:00:00Z">
              <w:tcPr>
                <w:tcW w:w="800" w:type="dxa"/>
                <w:shd w:val="solid" w:color="FFFFFF" w:fill="auto"/>
              </w:tcPr>
            </w:tcPrChange>
          </w:tcPr>
          <w:p w14:paraId="28D70146" w14:textId="77777777" w:rsidR="00ED217A" w:rsidRPr="00211AD9" w:rsidRDefault="00ED217A">
            <w:pPr>
              <w:spacing w:after="0"/>
              <w:rPr>
                <w:rFonts w:ascii="Arial" w:eastAsia="SimSun" w:hAnsi="Arial" w:cs="Arial"/>
                <w:iCs/>
                <w:snapToGrid w:val="0"/>
                <w:sz w:val="18"/>
                <w:szCs w:val="18"/>
                <w:lang w:eastAsia="zh-CN"/>
                <w:rPrChange w:id="1038" w:author="CR0297" w:date="2015-09-14T17:00:00Z">
                  <w:rPr>
                    <w:noProof/>
                    <w:sz w:val="22"/>
                    <w:lang w:val="en-US"/>
                  </w:rPr>
                </w:rPrChange>
              </w:rPr>
              <w:pPrChange w:id="1039"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40" w:author="CR0297" w:date="2015-09-14T17:00:00Z">
                  <w:rPr>
                    <w:lang w:val="en-US"/>
                  </w:rPr>
                </w:rPrChange>
              </w:rPr>
              <w:t>RAN2 #90</w:t>
            </w:r>
          </w:p>
        </w:tc>
        <w:tc>
          <w:tcPr>
            <w:tcW w:w="992" w:type="dxa"/>
            <w:shd w:val="solid" w:color="FFFFFF" w:fill="auto"/>
            <w:tcPrChange w:id="1041" w:author="CR0297" w:date="2015-09-14T17:00:00Z">
              <w:tcPr>
                <w:tcW w:w="901" w:type="dxa"/>
                <w:shd w:val="solid" w:color="FFFFFF" w:fill="auto"/>
              </w:tcPr>
            </w:tcPrChange>
          </w:tcPr>
          <w:p w14:paraId="5B589925" w14:textId="77777777" w:rsidR="00ED217A" w:rsidRPr="00211AD9" w:rsidRDefault="00ED217A">
            <w:pPr>
              <w:spacing w:after="0"/>
              <w:rPr>
                <w:rFonts w:ascii="Arial" w:eastAsia="SimSun" w:hAnsi="Arial" w:cs="Arial"/>
                <w:iCs/>
                <w:snapToGrid w:val="0"/>
                <w:sz w:val="18"/>
                <w:szCs w:val="18"/>
                <w:lang w:eastAsia="zh-CN"/>
                <w:rPrChange w:id="1042" w:author="CR0297" w:date="2015-09-14T17:00:00Z">
                  <w:rPr>
                    <w:noProof/>
                    <w:sz w:val="22"/>
                  </w:rPr>
                </w:rPrChange>
              </w:rPr>
              <w:pPrChange w:id="104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44" w:author="CR0297" w:date="2015-09-14T17:00:00Z">
                  <w:rPr/>
                </w:rPrChange>
              </w:rPr>
              <w:t>R2-152936</w:t>
            </w:r>
          </w:p>
        </w:tc>
        <w:tc>
          <w:tcPr>
            <w:tcW w:w="405" w:type="dxa"/>
            <w:shd w:val="solid" w:color="FFFFFF" w:fill="auto"/>
            <w:tcPrChange w:id="1045" w:author="CR0297" w:date="2015-09-14T17:00:00Z">
              <w:tcPr>
                <w:tcW w:w="426" w:type="dxa"/>
                <w:shd w:val="solid" w:color="FFFFFF" w:fill="auto"/>
              </w:tcPr>
            </w:tcPrChange>
          </w:tcPr>
          <w:p w14:paraId="70F7FB8D" w14:textId="77777777" w:rsidR="00ED217A" w:rsidRPr="00211AD9" w:rsidRDefault="00ED217A">
            <w:pPr>
              <w:spacing w:after="0"/>
              <w:rPr>
                <w:rFonts w:ascii="Arial" w:eastAsia="SimSun" w:hAnsi="Arial" w:cs="Arial"/>
                <w:iCs/>
                <w:snapToGrid w:val="0"/>
                <w:sz w:val="18"/>
                <w:szCs w:val="18"/>
                <w:lang w:eastAsia="zh-CN"/>
                <w:rPrChange w:id="1046" w:author="CR0297" w:date="2015-09-14T17:00:00Z">
                  <w:rPr>
                    <w:noProof/>
                  </w:rPr>
                </w:rPrChange>
              </w:rPr>
              <w:pPrChange w:id="1047"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1048" w:author="CR0297" w:date="2015-09-14T17:00:00Z">
              <w:tcPr>
                <w:tcW w:w="428" w:type="dxa"/>
                <w:shd w:val="solid" w:color="FFFFFF" w:fill="auto"/>
              </w:tcPr>
            </w:tcPrChange>
          </w:tcPr>
          <w:p w14:paraId="747A4BA0" w14:textId="77777777" w:rsidR="00ED217A" w:rsidRPr="00211AD9" w:rsidRDefault="00ED217A">
            <w:pPr>
              <w:spacing w:after="0"/>
              <w:rPr>
                <w:rFonts w:ascii="Arial" w:eastAsia="SimSun" w:hAnsi="Arial" w:cs="Arial"/>
                <w:iCs/>
                <w:snapToGrid w:val="0"/>
                <w:sz w:val="18"/>
                <w:szCs w:val="18"/>
                <w:lang w:eastAsia="zh-CN"/>
                <w:rPrChange w:id="1049" w:author="CR0297" w:date="2015-09-14T17:00:00Z">
                  <w:rPr>
                    <w:noProof/>
                  </w:rPr>
                </w:rPrChange>
              </w:rPr>
              <w:pPrChange w:id="1050"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1051" w:author="CR0297" w:date="2015-09-14T17:00:00Z">
              <w:tcPr>
                <w:tcW w:w="4867" w:type="dxa"/>
                <w:shd w:val="solid" w:color="FFFFFF" w:fill="auto"/>
              </w:tcPr>
            </w:tcPrChange>
          </w:tcPr>
          <w:p w14:paraId="12B43FA0" w14:textId="77777777" w:rsidR="00ED217A" w:rsidRPr="00211AD9" w:rsidRDefault="00ED217A">
            <w:pPr>
              <w:spacing w:after="0"/>
              <w:rPr>
                <w:rFonts w:ascii="Arial" w:eastAsia="SimSun" w:hAnsi="Arial" w:cs="Arial"/>
                <w:iCs/>
                <w:snapToGrid w:val="0"/>
                <w:sz w:val="18"/>
                <w:szCs w:val="18"/>
                <w:lang w:eastAsia="zh-CN"/>
                <w:rPrChange w:id="1052" w:author="CR0297" w:date="2015-09-14T17:00:00Z">
                  <w:rPr>
                    <w:noProof/>
                    <w:sz w:val="22"/>
                  </w:rPr>
                </w:rPrChange>
              </w:rPr>
              <w:pPrChange w:id="1053"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54" w:author="CR0297" w:date="2015-09-14T17:00:00Z">
                  <w:rPr>
                    <w:lang w:val="en-US"/>
                  </w:rPr>
                </w:rPrChange>
              </w:rPr>
              <w:t>TR 36.881 v0.2.0 for Study on latency reduction techniques for LTE following result of email discussion [90#11][LTE/Latency]</w:t>
            </w:r>
          </w:p>
        </w:tc>
        <w:tc>
          <w:tcPr>
            <w:tcW w:w="540" w:type="dxa"/>
            <w:shd w:val="solid" w:color="FFFFFF" w:fill="auto"/>
            <w:tcPrChange w:id="1055" w:author="CR0297" w:date="2015-09-14T17:00:00Z">
              <w:tcPr>
                <w:tcW w:w="567" w:type="dxa"/>
                <w:shd w:val="solid" w:color="FFFFFF" w:fill="auto"/>
              </w:tcPr>
            </w:tcPrChange>
          </w:tcPr>
          <w:p w14:paraId="27F99267" w14:textId="77777777" w:rsidR="00ED217A" w:rsidRPr="00211AD9" w:rsidRDefault="00ED217A">
            <w:pPr>
              <w:spacing w:after="0"/>
              <w:rPr>
                <w:rFonts w:ascii="Arial" w:eastAsia="SimSun" w:hAnsi="Arial" w:cs="Arial"/>
                <w:iCs/>
                <w:snapToGrid w:val="0"/>
                <w:sz w:val="18"/>
                <w:szCs w:val="18"/>
                <w:lang w:eastAsia="zh-CN"/>
                <w:rPrChange w:id="1056" w:author="CR0297" w:date="2015-09-14T17:00:00Z">
                  <w:rPr>
                    <w:noProof/>
                    <w:sz w:val="22"/>
                  </w:rPr>
                </w:rPrChange>
              </w:rPr>
              <w:pPrChange w:id="1057"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58" w:author="CR0297" w:date="2015-09-14T17:00:00Z">
                  <w:rPr/>
                </w:rPrChange>
              </w:rPr>
              <w:t>0.1.1</w:t>
            </w:r>
          </w:p>
        </w:tc>
        <w:tc>
          <w:tcPr>
            <w:tcW w:w="540" w:type="dxa"/>
            <w:shd w:val="solid" w:color="FFFFFF" w:fill="auto"/>
            <w:tcPrChange w:id="1059" w:author="CR0297" w:date="2015-09-14T17:00:00Z">
              <w:tcPr>
                <w:tcW w:w="567" w:type="dxa"/>
                <w:shd w:val="solid" w:color="FFFFFF" w:fill="auto"/>
              </w:tcPr>
            </w:tcPrChange>
          </w:tcPr>
          <w:p w14:paraId="2C723284" w14:textId="77777777" w:rsidR="00ED217A" w:rsidRPr="00211AD9" w:rsidRDefault="00ED217A">
            <w:pPr>
              <w:spacing w:after="0"/>
              <w:rPr>
                <w:rFonts w:ascii="Arial" w:eastAsia="SimSun" w:hAnsi="Arial" w:cs="Arial"/>
                <w:iCs/>
                <w:snapToGrid w:val="0"/>
                <w:sz w:val="18"/>
                <w:szCs w:val="18"/>
                <w:lang w:eastAsia="zh-CN"/>
                <w:rPrChange w:id="1060" w:author="CR0297" w:date="2015-09-14T17:00:00Z">
                  <w:rPr>
                    <w:noProof/>
                    <w:sz w:val="22"/>
                  </w:rPr>
                </w:rPrChange>
              </w:rPr>
              <w:pPrChange w:id="1061" w:author="CR0297" w:date="2015-09-14T17:00:00Z">
                <w:pPr>
                  <w:pStyle w:val="Guidance"/>
                  <w:keepNext/>
                  <w:keepLines/>
                  <w:widowControl w:val="0"/>
                  <w:tabs>
                    <w:tab w:val="right" w:leader="dot" w:pos="9639"/>
                  </w:tabs>
                  <w:spacing w:before="120"/>
                  <w:ind w:left="567" w:right="425" w:hanging="567"/>
                </w:pPr>
              </w:pPrChange>
            </w:pPr>
            <w:r w:rsidRPr="00211AD9">
              <w:rPr>
                <w:rFonts w:ascii="Arial" w:eastAsia="SimSun" w:hAnsi="Arial" w:cs="Arial"/>
                <w:iCs/>
                <w:snapToGrid w:val="0"/>
                <w:sz w:val="18"/>
                <w:szCs w:val="18"/>
                <w:lang w:eastAsia="zh-CN"/>
                <w:rPrChange w:id="1062" w:author="CR0297" w:date="2015-09-14T17:00:00Z">
                  <w:rPr/>
                </w:rPrChange>
              </w:rPr>
              <w:t>0.2.0</w:t>
            </w:r>
          </w:p>
        </w:tc>
      </w:tr>
      <w:tr w:rsidR="00D35952" w:rsidRPr="00235394" w14:paraId="4F182739" w14:textId="77777777" w:rsidTr="00211AD9">
        <w:trPr>
          <w:ins w:id="1063" w:author="Henrik Enbuske" w:date="2015-09-02T08:36:00Z"/>
          <w:trPrChange w:id="1064" w:author="CR0297" w:date="2015-09-14T17:00:00Z">
            <w:trPr>
              <w:gridAfter w:val="0"/>
            </w:trPr>
          </w:trPrChange>
        </w:trPr>
        <w:tc>
          <w:tcPr>
            <w:tcW w:w="800" w:type="dxa"/>
            <w:shd w:val="solid" w:color="FFFFFF" w:fill="auto"/>
            <w:tcPrChange w:id="1065" w:author="CR0297" w:date="2015-09-14T17:00:00Z">
              <w:tcPr>
                <w:tcW w:w="800" w:type="dxa"/>
                <w:shd w:val="solid" w:color="FFFFFF" w:fill="auto"/>
              </w:tcPr>
            </w:tcPrChange>
          </w:tcPr>
          <w:p w14:paraId="4D1AE379" w14:textId="77777777" w:rsidR="00D35952" w:rsidRPr="00211AD9" w:rsidRDefault="00D35952">
            <w:pPr>
              <w:spacing w:after="0"/>
              <w:rPr>
                <w:ins w:id="1066" w:author="Henrik Enbuske" w:date="2015-09-02T08:36:00Z"/>
                <w:rFonts w:ascii="Arial" w:eastAsia="SimSun" w:hAnsi="Arial" w:cs="Arial"/>
                <w:iCs/>
                <w:snapToGrid w:val="0"/>
                <w:sz w:val="18"/>
                <w:szCs w:val="18"/>
                <w:lang w:eastAsia="zh-CN"/>
                <w:rPrChange w:id="1067" w:author="CR0297" w:date="2015-09-14T17:00:00Z">
                  <w:rPr>
                    <w:ins w:id="1068" w:author="Henrik Enbuske" w:date="2015-09-02T08:36:00Z"/>
                  </w:rPr>
                </w:rPrChange>
              </w:rPr>
              <w:pPrChange w:id="1069" w:author="CR0297" w:date="2015-09-14T17:00:00Z">
                <w:pPr>
                  <w:pStyle w:val="Guidance"/>
                </w:pPr>
              </w:pPrChange>
            </w:pPr>
            <w:ins w:id="1070" w:author="Henrik Enbuske" w:date="2015-09-02T08:36:00Z">
              <w:r w:rsidRPr="00211AD9">
                <w:rPr>
                  <w:rFonts w:ascii="Arial" w:eastAsia="SimSun" w:hAnsi="Arial" w:cs="Arial"/>
                  <w:iCs/>
                  <w:snapToGrid w:val="0"/>
                  <w:sz w:val="18"/>
                  <w:szCs w:val="18"/>
                  <w:lang w:eastAsia="zh-CN"/>
                  <w:rPrChange w:id="1071" w:author="CR0297" w:date="2015-09-14T17:00:00Z">
                    <w:rPr/>
                  </w:rPrChange>
                </w:rPr>
                <w:t>2015-08</w:t>
              </w:r>
            </w:ins>
          </w:p>
        </w:tc>
        <w:tc>
          <w:tcPr>
            <w:tcW w:w="1043" w:type="dxa"/>
            <w:shd w:val="solid" w:color="FFFFFF" w:fill="auto"/>
            <w:tcPrChange w:id="1072" w:author="CR0297" w:date="2015-09-14T17:00:00Z">
              <w:tcPr>
                <w:tcW w:w="800" w:type="dxa"/>
                <w:shd w:val="solid" w:color="FFFFFF" w:fill="auto"/>
              </w:tcPr>
            </w:tcPrChange>
          </w:tcPr>
          <w:p w14:paraId="1B958348" w14:textId="77777777" w:rsidR="00D35952" w:rsidRPr="00211AD9" w:rsidRDefault="00D35952">
            <w:pPr>
              <w:spacing w:after="0"/>
              <w:rPr>
                <w:ins w:id="1073" w:author="Henrik Enbuske" w:date="2015-09-02T08:36:00Z"/>
                <w:rFonts w:ascii="Arial" w:eastAsia="SimSun" w:hAnsi="Arial" w:cs="Arial"/>
                <w:iCs/>
                <w:snapToGrid w:val="0"/>
                <w:sz w:val="18"/>
                <w:szCs w:val="18"/>
                <w:lang w:eastAsia="zh-CN"/>
                <w:rPrChange w:id="1074" w:author="CR0297" w:date="2015-09-14T17:00:00Z">
                  <w:rPr>
                    <w:ins w:id="1075" w:author="Henrik Enbuske" w:date="2015-09-02T08:36:00Z"/>
                    <w:noProof/>
                    <w:sz w:val="22"/>
                    <w:lang w:val="en-US"/>
                  </w:rPr>
                </w:rPrChange>
              </w:rPr>
              <w:pPrChange w:id="1076" w:author="CR0297" w:date="2015-09-14T17:01:00Z">
                <w:pPr>
                  <w:pStyle w:val="Guidance"/>
                  <w:keepNext/>
                  <w:keepLines/>
                  <w:widowControl w:val="0"/>
                  <w:tabs>
                    <w:tab w:val="right" w:leader="dot" w:pos="9639"/>
                  </w:tabs>
                  <w:spacing w:before="120"/>
                  <w:ind w:left="567" w:right="425" w:hanging="567"/>
                </w:pPr>
              </w:pPrChange>
            </w:pPr>
            <w:ins w:id="1077" w:author="Henrik Enbuske" w:date="2015-09-02T08:36:00Z">
              <w:r w:rsidRPr="00211AD9">
                <w:rPr>
                  <w:rFonts w:ascii="Arial" w:eastAsia="SimSun" w:hAnsi="Arial" w:cs="Arial"/>
                  <w:iCs/>
                  <w:snapToGrid w:val="0"/>
                  <w:sz w:val="18"/>
                  <w:szCs w:val="18"/>
                  <w:lang w:eastAsia="zh-CN"/>
                  <w:rPrChange w:id="1078" w:author="CR0297" w:date="2015-09-14T17:00:00Z">
                    <w:rPr>
                      <w:lang w:val="en-US"/>
                    </w:rPr>
                  </w:rPrChange>
                </w:rPr>
                <w:t>RAN2 #9</w:t>
              </w:r>
              <w:del w:id="1079" w:author="CR0297" w:date="2015-09-14T17:01:00Z">
                <w:r w:rsidRPr="00211AD9" w:rsidDel="00211AD9">
                  <w:rPr>
                    <w:rFonts w:ascii="Arial" w:eastAsia="SimSun" w:hAnsi="Arial" w:cs="Arial"/>
                    <w:iCs/>
                    <w:snapToGrid w:val="0"/>
                    <w:sz w:val="18"/>
                    <w:szCs w:val="18"/>
                    <w:lang w:eastAsia="zh-CN"/>
                    <w:rPrChange w:id="1080" w:author="CR0297" w:date="2015-09-14T17:00:00Z">
                      <w:rPr>
                        <w:lang w:val="en-US"/>
                      </w:rPr>
                    </w:rPrChange>
                  </w:rPr>
                  <w:delText>0</w:delText>
                </w:r>
              </w:del>
            </w:ins>
            <w:ins w:id="1081" w:author="CR0297" w:date="2015-09-14T17:01:00Z">
              <w:r w:rsidR="00211AD9">
                <w:rPr>
                  <w:rFonts w:ascii="Arial" w:eastAsia="SimSun" w:hAnsi="Arial" w:cs="Arial"/>
                  <w:iCs/>
                  <w:snapToGrid w:val="0"/>
                  <w:sz w:val="18"/>
                  <w:szCs w:val="18"/>
                  <w:lang w:eastAsia="zh-CN"/>
                </w:rPr>
                <w:t>1</w:t>
              </w:r>
            </w:ins>
          </w:p>
        </w:tc>
        <w:tc>
          <w:tcPr>
            <w:tcW w:w="992" w:type="dxa"/>
            <w:shd w:val="solid" w:color="FFFFFF" w:fill="auto"/>
            <w:tcPrChange w:id="1082" w:author="CR0297" w:date="2015-09-14T17:00:00Z">
              <w:tcPr>
                <w:tcW w:w="901" w:type="dxa"/>
                <w:shd w:val="solid" w:color="FFFFFF" w:fill="auto"/>
              </w:tcPr>
            </w:tcPrChange>
          </w:tcPr>
          <w:p w14:paraId="51DA3154" w14:textId="77777777" w:rsidR="00D35952" w:rsidRPr="00211AD9" w:rsidRDefault="00211AD9">
            <w:pPr>
              <w:spacing w:after="0"/>
              <w:rPr>
                <w:ins w:id="1083" w:author="Henrik Enbuske" w:date="2015-09-02T08:36:00Z"/>
                <w:rFonts w:ascii="Arial" w:eastAsia="SimSun" w:hAnsi="Arial" w:cs="Arial"/>
                <w:iCs/>
                <w:snapToGrid w:val="0"/>
                <w:sz w:val="18"/>
                <w:szCs w:val="18"/>
                <w:lang w:eastAsia="zh-CN"/>
                <w:rPrChange w:id="1084" w:author="CR0297" w:date="2015-09-14T17:00:00Z">
                  <w:rPr>
                    <w:ins w:id="1085" w:author="Henrik Enbuske" w:date="2015-09-02T08:36:00Z"/>
                  </w:rPr>
                </w:rPrChange>
              </w:rPr>
              <w:pPrChange w:id="1086" w:author="CR0297" w:date="2015-09-14T17:00:00Z">
                <w:pPr>
                  <w:pStyle w:val="Guidance"/>
                </w:pPr>
              </w:pPrChange>
            </w:pPr>
            <w:ins w:id="1087" w:author="CR0297" w:date="2015-09-14T17:00:00Z">
              <w:r>
                <w:rPr>
                  <w:rFonts w:ascii="Arial" w:eastAsia="SimSun" w:hAnsi="Arial" w:cs="Arial"/>
                  <w:iCs/>
                  <w:snapToGrid w:val="0"/>
                  <w:sz w:val="18"/>
                  <w:szCs w:val="18"/>
                  <w:lang w:eastAsia="zh-CN"/>
                </w:rPr>
                <w:t>R2-153910</w:t>
              </w:r>
            </w:ins>
          </w:p>
        </w:tc>
        <w:tc>
          <w:tcPr>
            <w:tcW w:w="405" w:type="dxa"/>
            <w:shd w:val="solid" w:color="FFFFFF" w:fill="auto"/>
            <w:tcPrChange w:id="1088" w:author="CR0297" w:date="2015-09-14T17:00:00Z">
              <w:tcPr>
                <w:tcW w:w="426" w:type="dxa"/>
                <w:shd w:val="solid" w:color="FFFFFF" w:fill="auto"/>
              </w:tcPr>
            </w:tcPrChange>
          </w:tcPr>
          <w:p w14:paraId="3AA34AFE" w14:textId="77777777" w:rsidR="00D35952" w:rsidRPr="00211AD9" w:rsidRDefault="00D35952">
            <w:pPr>
              <w:spacing w:after="0"/>
              <w:rPr>
                <w:ins w:id="1089" w:author="Henrik Enbuske" w:date="2015-09-02T08:36:00Z"/>
                <w:rFonts w:ascii="Arial" w:eastAsia="SimSun" w:hAnsi="Arial" w:cs="Arial"/>
                <w:iCs/>
                <w:snapToGrid w:val="0"/>
                <w:sz w:val="18"/>
                <w:szCs w:val="18"/>
                <w:lang w:eastAsia="zh-CN"/>
                <w:rPrChange w:id="1090" w:author="CR0297" w:date="2015-09-14T17:00:00Z">
                  <w:rPr>
                    <w:ins w:id="1091" w:author="Henrik Enbuske" w:date="2015-09-02T08:36:00Z"/>
                    <w:noProof/>
                  </w:rPr>
                </w:rPrChange>
              </w:rPr>
              <w:pPrChange w:id="1092" w:author="CR0297" w:date="2015-09-14T17:00:00Z">
                <w:pPr>
                  <w:pStyle w:val="Guidance"/>
                  <w:keepLines/>
                  <w:widowControl w:val="0"/>
                  <w:tabs>
                    <w:tab w:val="right" w:leader="dot" w:pos="9639"/>
                  </w:tabs>
                  <w:ind w:left="1134" w:right="425" w:hanging="1134"/>
                </w:pPr>
              </w:pPrChange>
            </w:pPr>
          </w:p>
        </w:tc>
        <w:tc>
          <w:tcPr>
            <w:tcW w:w="407" w:type="dxa"/>
            <w:shd w:val="solid" w:color="FFFFFF" w:fill="auto"/>
            <w:tcPrChange w:id="1093" w:author="CR0297" w:date="2015-09-14T17:00:00Z">
              <w:tcPr>
                <w:tcW w:w="428" w:type="dxa"/>
                <w:shd w:val="solid" w:color="FFFFFF" w:fill="auto"/>
              </w:tcPr>
            </w:tcPrChange>
          </w:tcPr>
          <w:p w14:paraId="2580C632" w14:textId="77777777" w:rsidR="00D35952" w:rsidRPr="00211AD9" w:rsidRDefault="00D35952">
            <w:pPr>
              <w:spacing w:after="0"/>
              <w:rPr>
                <w:ins w:id="1094" w:author="Henrik Enbuske" w:date="2015-09-02T08:36:00Z"/>
                <w:rFonts w:ascii="Arial" w:eastAsia="SimSun" w:hAnsi="Arial" w:cs="Arial"/>
                <w:iCs/>
                <w:snapToGrid w:val="0"/>
                <w:sz w:val="18"/>
                <w:szCs w:val="18"/>
                <w:lang w:eastAsia="zh-CN"/>
                <w:rPrChange w:id="1095" w:author="CR0297" w:date="2015-09-14T17:00:00Z">
                  <w:rPr>
                    <w:ins w:id="1096" w:author="Henrik Enbuske" w:date="2015-09-02T08:36:00Z"/>
                    <w:noProof/>
                  </w:rPr>
                </w:rPrChange>
              </w:rPr>
              <w:pPrChange w:id="1097" w:author="CR0297" w:date="2015-09-14T17:00:00Z">
                <w:pPr>
                  <w:pStyle w:val="Guidance"/>
                  <w:keepLines/>
                  <w:widowControl w:val="0"/>
                  <w:tabs>
                    <w:tab w:val="right" w:leader="dot" w:pos="9639"/>
                  </w:tabs>
                  <w:ind w:left="1134" w:right="425" w:hanging="1134"/>
                </w:pPr>
              </w:pPrChange>
            </w:pPr>
          </w:p>
        </w:tc>
        <w:tc>
          <w:tcPr>
            <w:tcW w:w="4631" w:type="dxa"/>
            <w:shd w:val="solid" w:color="FFFFFF" w:fill="auto"/>
            <w:tcPrChange w:id="1098" w:author="CR0297" w:date="2015-09-14T17:00:00Z">
              <w:tcPr>
                <w:tcW w:w="4867" w:type="dxa"/>
                <w:shd w:val="solid" w:color="FFFFFF" w:fill="auto"/>
              </w:tcPr>
            </w:tcPrChange>
          </w:tcPr>
          <w:p w14:paraId="5840306C" w14:textId="77777777" w:rsidR="00D35952" w:rsidRPr="00211AD9" w:rsidRDefault="00D35952">
            <w:pPr>
              <w:spacing w:after="0"/>
              <w:rPr>
                <w:ins w:id="1099" w:author="Henrik Enbuske" w:date="2015-09-02T08:36:00Z"/>
                <w:rFonts w:ascii="Arial" w:eastAsia="SimSun" w:hAnsi="Arial" w:cs="Arial"/>
                <w:iCs/>
                <w:snapToGrid w:val="0"/>
                <w:sz w:val="18"/>
                <w:szCs w:val="18"/>
                <w:lang w:eastAsia="zh-CN"/>
                <w:rPrChange w:id="1100" w:author="CR0297" w:date="2015-09-14T17:00:00Z">
                  <w:rPr>
                    <w:ins w:id="1101" w:author="Henrik Enbuske" w:date="2015-09-02T08:36:00Z"/>
                    <w:lang w:val="en-US"/>
                  </w:rPr>
                </w:rPrChange>
              </w:rPr>
              <w:pPrChange w:id="1102" w:author="CR0297" w:date="2015-09-14T17:00:00Z">
                <w:pPr>
                  <w:pStyle w:val="Guidance"/>
                  <w:keepLines/>
                </w:pPr>
              </w:pPrChange>
            </w:pPr>
            <w:ins w:id="1103" w:author="Henrik Enbuske" w:date="2015-09-02T08:38:00Z">
              <w:del w:id="1104" w:author="CR0297" w:date="2015-09-14T17:00:00Z">
                <w:r w:rsidRPr="00211AD9" w:rsidDel="00211AD9">
                  <w:rPr>
                    <w:rFonts w:ascii="Arial" w:eastAsia="SimSun" w:hAnsi="Arial" w:cs="Arial"/>
                    <w:iCs/>
                    <w:snapToGrid w:val="0"/>
                    <w:sz w:val="18"/>
                    <w:szCs w:val="18"/>
                    <w:lang w:eastAsia="zh-CN"/>
                    <w:rPrChange w:id="1105" w:author="CR0297" w:date="2015-09-14T17:00:00Z">
                      <w:rPr>
                        <w:lang w:val="en-US"/>
                      </w:rPr>
                    </w:rPrChange>
                  </w:rPr>
                  <w:delText xml:space="preserve">TBD: </w:delText>
                </w:r>
              </w:del>
            </w:ins>
            <w:ins w:id="1106" w:author="Henrik Enbuske" w:date="2015-09-02T08:37:00Z">
              <w:r w:rsidRPr="00211AD9">
                <w:rPr>
                  <w:rFonts w:ascii="Arial" w:eastAsia="SimSun" w:hAnsi="Arial" w:cs="Arial"/>
                  <w:iCs/>
                  <w:snapToGrid w:val="0"/>
                  <w:sz w:val="18"/>
                  <w:szCs w:val="18"/>
                  <w:lang w:eastAsia="zh-CN"/>
                  <w:rPrChange w:id="1107" w:author="CR0297" w:date="2015-09-14T17:00:00Z">
                    <w:rPr>
                      <w:lang w:val="en-US"/>
                    </w:rPr>
                  </w:rPrChange>
                </w:rPr>
                <w:t>TR 36.881 v0.2.</w:t>
              </w:r>
              <w:del w:id="1108" w:author="CR0297" w:date="2015-09-14T17:00:00Z">
                <w:r w:rsidRPr="00211AD9" w:rsidDel="00211AD9">
                  <w:rPr>
                    <w:rFonts w:ascii="Arial" w:eastAsia="SimSun" w:hAnsi="Arial" w:cs="Arial"/>
                    <w:iCs/>
                    <w:snapToGrid w:val="0"/>
                    <w:sz w:val="18"/>
                    <w:szCs w:val="18"/>
                    <w:lang w:eastAsia="zh-CN"/>
                    <w:rPrChange w:id="1109" w:author="CR0297" w:date="2015-09-14T17:00:00Z">
                      <w:rPr>
                        <w:lang w:val="en-US"/>
                      </w:rPr>
                    </w:rPrChange>
                  </w:rPr>
                  <w:delText>x</w:delText>
                </w:r>
              </w:del>
            </w:ins>
            <w:ins w:id="1110" w:author="CR0297" w:date="2015-09-14T17:00:00Z">
              <w:r w:rsidR="00211AD9">
                <w:rPr>
                  <w:rFonts w:ascii="Arial" w:eastAsia="SimSun" w:hAnsi="Arial" w:cs="Arial"/>
                  <w:iCs/>
                  <w:snapToGrid w:val="0"/>
                  <w:sz w:val="18"/>
                  <w:szCs w:val="18"/>
                  <w:lang w:eastAsia="zh-CN"/>
                </w:rPr>
                <w:t>1</w:t>
              </w:r>
            </w:ins>
            <w:ins w:id="1111" w:author="Henrik Enbuske" w:date="2015-09-02T08:37:00Z">
              <w:r w:rsidRPr="00211AD9">
                <w:rPr>
                  <w:rFonts w:ascii="Arial" w:eastAsia="SimSun" w:hAnsi="Arial" w:cs="Arial"/>
                  <w:iCs/>
                  <w:snapToGrid w:val="0"/>
                  <w:sz w:val="18"/>
                  <w:szCs w:val="18"/>
                  <w:lang w:eastAsia="zh-CN"/>
                  <w:rPrChange w:id="1112" w:author="CR0297" w:date="2015-09-14T17:00:00Z">
                    <w:rPr>
                      <w:lang w:val="en-US"/>
                    </w:rPr>
                  </w:rPrChange>
                </w:rPr>
                <w:t xml:space="preserve"> for Study on latency reduction techniques for LTE following result of email discussion [91#17][LTE/Latency]</w:t>
              </w:r>
            </w:ins>
            <w:ins w:id="1113" w:author="Henrik Enbuske" w:date="2015-09-02T08:38:00Z">
              <w:r w:rsidRPr="00211AD9">
                <w:rPr>
                  <w:rFonts w:ascii="Arial" w:eastAsia="SimSun" w:hAnsi="Arial" w:cs="Arial"/>
                  <w:iCs/>
                  <w:snapToGrid w:val="0"/>
                  <w:sz w:val="18"/>
                  <w:szCs w:val="18"/>
                  <w:lang w:eastAsia="zh-CN"/>
                  <w:rPrChange w:id="1114" w:author="CR0297" w:date="2015-09-14T17:00:00Z">
                    <w:rPr>
                      <w:lang w:val="en-US"/>
                    </w:rPr>
                  </w:rPrChange>
                </w:rPr>
                <w:t xml:space="preserve"> and [91#29][LTE/Latency]</w:t>
              </w:r>
            </w:ins>
          </w:p>
        </w:tc>
        <w:tc>
          <w:tcPr>
            <w:tcW w:w="540" w:type="dxa"/>
            <w:shd w:val="solid" w:color="FFFFFF" w:fill="auto"/>
            <w:tcPrChange w:id="1115" w:author="CR0297" w:date="2015-09-14T17:00:00Z">
              <w:tcPr>
                <w:tcW w:w="567" w:type="dxa"/>
                <w:shd w:val="solid" w:color="FFFFFF" w:fill="auto"/>
              </w:tcPr>
            </w:tcPrChange>
          </w:tcPr>
          <w:p w14:paraId="318E8B48" w14:textId="77777777" w:rsidR="00D35952" w:rsidRPr="00211AD9" w:rsidRDefault="00D35952">
            <w:pPr>
              <w:spacing w:after="0"/>
              <w:rPr>
                <w:ins w:id="1116" w:author="Henrik Enbuske" w:date="2015-09-02T08:36:00Z"/>
                <w:rFonts w:ascii="Arial" w:eastAsia="SimSun" w:hAnsi="Arial" w:cs="Arial"/>
                <w:iCs/>
                <w:snapToGrid w:val="0"/>
                <w:sz w:val="18"/>
                <w:szCs w:val="18"/>
                <w:lang w:eastAsia="zh-CN"/>
                <w:rPrChange w:id="1117" w:author="CR0297" w:date="2015-09-14T17:00:00Z">
                  <w:rPr>
                    <w:ins w:id="1118" w:author="Henrik Enbuske" w:date="2015-09-02T08:36:00Z"/>
                  </w:rPr>
                </w:rPrChange>
              </w:rPr>
              <w:pPrChange w:id="1119" w:author="CR0297" w:date="2015-09-14T17:00:00Z">
                <w:pPr>
                  <w:pStyle w:val="Guidance"/>
                </w:pPr>
              </w:pPrChange>
            </w:pPr>
            <w:ins w:id="1120" w:author="Henrik Enbuske" w:date="2015-09-02T08:36:00Z">
              <w:r w:rsidRPr="00211AD9">
                <w:rPr>
                  <w:rFonts w:ascii="Arial" w:eastAsia="SimSun" w:hAnsi="Arial" w:cs="Arial"/>
                  <w:iCs/>
                  <w:snapToGrid w:val="0"/>
                  <w:sz w:val="18"/>
                  <w:szCs w:val="18"/>
                  <w:lang w:eastAsia="zh-CN"/>
                  <w:rPrChange w:id="1121" w:author="CR0297" w:date="2015-09-14T17:00:00Z">
                    <w:rPr/>
                  </w:rPrChange>
                </w:rPr>
                <w:t>0.2.0</w:t>
              </w:r>
            </w:ins>
          </w:p>
        </w:tc>
        <w:tc>
          <w:tcPr>
            <w:tcW w:w="540" w:type="dxa"/>
            <w:shd w:val="solid" w:color="FFFFFF" w:fill="auto"/>
            <w:tcPrChange w:id="1122" w:author="CR0297" w:date="2015-09-14T17:00:00Z">
              <w:tcPr>
                <w:tcW w:w="567" w:type="dxa"/>
                <w:shd w:val="solid" w:color="FFFFFF" w:fill="auto"/>
              </w:tcPr>
            </w:tcPrChange>
          </w:tcPr>
          <w:p w14:paraId="44822026" w14:textId="77777777" w:rsidR="00D35952" w:rsidRPr="00211AD9" w:rsidRDefault="0022574F">
            <w:pPr>
              <w:spacing w:after="0"/>
              <w:rPr>
                <w:ins w:id="1123" w:author="Henrik Enbuske" w:date="2015-09-02T08:36:00Z"/>
                <w:rFonts w:ascii="Arial" w:eastAsia="SimSun" w:hAnsi="Arial" w:cs="Arial"/>
                <w:iCs/>
                <w:snapToGrid w:val="0"/>
                <w:sz w:val="18"/>
                <w:szCs w:val="18"/>
                <w:lang w:eastAsia="zh-CN"/>
                <w:rPrChange w:id="1124" w:author="CR0297" w:date="2015-09-14T17:00:00Z">
                  <w:rPr>
                    <w:ins w:id="1125" w:author="Henrik Enbuske" w:date="2015-09-02T08:36:00Z"/>
                  </w:rPr>
                </w:rPrChange>
              </w:rPr>
              <w:pPrChange w:id="1126" w:author="CR0297" w:date="2015-09-14T17:00:00Z">
                <w:pPr>
                  <w:pStyle w:val="Guidance"/>
                  <w:keepLines/>
                </w:pPr>
              </w:pPrChange>
            </w:pPr>
            <w:ins w:id="1127" w:author="Henrik Enbuske" w:date="2015-09-02T08:39:00Z">
              <w:del w:id="1128" w:author="CR0297" w:date="2015-09-14T17:00:00Z">
                <w:r w:rsidRPr="00211AD9" w:rsidDel="00211AD9">
                  <w:rPr>
                    <w:rFonts w:ascii="Arial" w:eastAsia="SimSun" w:hAnsi="Arial" w:cs="Arial"/>
                    <w:iCs/>
                    <w:snapToGrid w:val="0"/>
                    <w:sz w:val="18"/>
                    <w:szCs w:val="18"/>
                    <w:lang w:eastAsia="zh-CN"/>
                    <w:rPrChange w:id="1129" w:author="CR0297" w:date="2015-09-14T17:00:00Z">
                      <w:rPr/>
                    </w:rPrChange>
                  </w:rPr>
                  <w:delText>TBD</w:delText>
                </w:r>
              </w:del>
            </w:ins>
            <w:ins w:id="1130" w:author="CR0297" w:date="2015-09-14T17:00:00Z">
              <w:r w:rsidR="00211AD9">
                <w:rPr>
                  <w:rFonts w:ascii="Arial" w:eastAsia="SimSun" w:hAnsi="Arial" w:cs="Arial"/>
                  <w:iCs/>
                  <w:snapToGrid w:val="0"/>
                  <w:sz w:val="18"/>
                  <w:szCs w:val="18"/>
                  <w:lang w:eastAsia="zh-CN"/>
                </w:rPr>
                <w:t>0.2.1</w:t>
              </w:r>
            </w:ins>
          </w:p>
        </w:tc>
      </w:tr>
      <w:bookmarkEnd w:id="891"/>
    </w:tbl>
    <w:p w14:paraId="6CA5923E" w14:textId="77777777" w:rsidR="00E8629F" w:rsidRPr="00235394" w:rsidRDefault="00E8629F"/>
    <w:sectPr w:rsidR="00E8629F" w:rsidRPr="00235394" w:rsidSect="000C78C3">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A90881" w:rsidRDefault="00A90881">
      <w:r>
        <w:separator/>
      </w:r>
    </w:p>
  </w:endnote>
  <w:endnote w:type="continuationSeparator" w:id="0">
    <w:p w14:paraId="3C8B4001" w14:textId="77777777" w:rsidR="00A90881" w:rsidRDefault="00A90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맑은 고딕">
    <w:charset w:val="81"/>
    <w:family w:val="modern"/>
    <w:pitch w:val="variable"/>
    <w:sig w:usb0="900002AF" w:usb1="09D77CFB" w:usb2="00000012" w:usb3="00000000" w:csb0="00080001" w:csb1="00000000"/>
  </w:font>
  <w:font w:name="Lantinghei TC Heavy">
    <w:panose1 w:val="03000509000000000000"/>
    <w:charset w:val="00"/>
    <w:family w:val="auto"/>
    <w:pitch w:val="variable"/>
    <w:sig w:usb0="00000003" w:usb1="080E0000" w:usb2="00000000" w:usb3="00000000" w:csb0="00100001"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5900F7" w:rsidRDefault="005900F7">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A90881" w:rsidRDefault="00A90881">
      <w:r>
        <w:separator/>
      </w:r>
    </w:p>
  </w:footnote>
  <w:footnote w:type="continuationSeparator" w:id="0">
    <w:p w14:paraId="77CE8C37" w14:textId="77777777" w:rsidR="00A90881" w:rsidRDefault="00A9088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5900F7" w:rsidRDefault="00A75241">
    <w:pPr>
      <w:pStyle w:val="Header"/>
      <w:framePr w:wrap="auto" w:vAnchor="text" w:hAnchor="margin" w:xAlign="right" w:y="1"/>
      <w:widowControl/>
    </w:pPr>
    <w:r>
      <w:fldChar w:fldCharType="begin"/>
    </w:r>
    <w:r>
      <w:instrText xml:space="preserve"> STYLEREF ZA </w:instrText>
    </w:r>
    <w:r>
      <w:fldChar w:fldCharType="separate"/>
    </w:r>
    <w:r w:rsidR="00390E8C">
      <w:t>3GPP TR 36.881 V0.2.1 (2015-09)</w:t>
    </w:r>
    <w:r>
      <w:fldChar w:fldCharType="end"/>
    </w:r>
  </w:p>
  <w:p w14:paraId="3939896F" w14:textId="77777777" w:rsidR="005900F7" w:rsidRDefault="00A75241">
    <w:pPr>
      <w:pStyle w:val="Header"/>
      <w:framePr w:wrap="auto" w:vAnchor="text" w:hAnchor="margin" w:xAlign="center" w:y="1"/>
      <w:widowControl/>
    </w:pPr>
    <w:r>
      <w:fldChar w:fldCharType="begin"/>
    </w:r>
    <w:r>
      <w:instrText xml:space="preserve"> PAGE </w:instrText>
    </w:r>
    <w:r>
      <w:fldChar w:fldCharType="separate"/>
    </w:r>
    <w:r w:rsidR="00390E8C">
      <w:t>16</w:t>
    </w:r>
    <w:r>
      <w:fldChar w:fldCharType="end"/>
    </w:r>
  </w:p>
  <w:p w14:paraId="6F5A3A91" w14:textId="77777777" w:rsidR="005900F7" w:rsidRDefault="00A75241">
    <w:pPr>
      <w:pStyle w:val="Header"/>
      <w:framePr w:wrap="auto" w:vAnchor="text" w:hAnchor="margin" w:y="1"/>
      <w:widowControl/>
    </w:pPr>
    <w:r>
      <w:fldChar w:fldCharType="begin"/>
    </w:r>
    <w:r>
      <w:instrText xml:space="preserve"> STYLEREF ZGSM </w:instrText>
    </w:r>
    <w:r>
      <w:fldChar w:fldCharType="separate"/>
    </w:r>
    <w:r w:rsidR="00390E8C">
      <w:t>Release 13</w:t>
    </w:r>
    <w:r>
      <w:fldChar w:fldCharType="end"/>
    </w:r>
  </w:p>
  <w:p w14:paraId="7385C54F" w14:textId="77777777" w:rsidR="005900F7" w:rsidRDefault="005900F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12"/>
  </w:num>
  <w:num w:numId="6">
    <w:abstractNumId w:val="10"/>
  </w:num>
  <w:num w:numId="7">
    <w:abstractNumId w:val="4"/>
  </w:num>
  <w:num w:numId="8">
    <w:abstractNumId w:val="6"/>
  </w:num>
  <w:num w:numId="9">
    <w:abstractNumId w:val="13"/>
  </w:num>
  <w:num w:numId="10">
    <w:abstractNumId w:val="5"/>
  </w:num>
  <w:num w:numId="11">
    <w:abstractNumId w:val="3"/>
  </w:num>
  <w:num w:numId="12">
    <w:abstractNumId w:val="7"/>
  </w:num>
  <w:num w:numId="13">
    <w:abstractNumId w:val="11"/>
  </w:num>
  <w:num w:numId="14">
    <w:abstractNumId w:val="9"/>
  </w:num>
  <w:num w:numId="15">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44BDE"/>
    <w:rsid w:val="0005120C"/>
    <w:rsid w:val="0006481D"/>
    <w:rsid w:val="00093E7E"/>
    <w:rsid w:val="000A0A5F"/>
    <w:rsid w:val="000B1316"/>
    <w:rsid w:val="000B75D6"/>
    <w:rsid w:val="000C5829"/>
    <w:rsid w:val="000C78C3"/>
    <w:rsid w:val="000D6CFC"/>
    <w:rsid w:val="001031F4"/>
    <w:rsid w:val="00104055"/>
    <w:rsid w:val="00131770"/>
    <w:rsid w:val="00136D89"/>
    <w:rsid w:val="00153528"/>
    <w:rsid w:val="00157ABB"/>
    <w:rsid w:val="001801D5"/>
    <w:rsid w:val="00195C26"/>
    <w:rsid w:val="001A08AA"/>
    <w:rsid w:val="001A38F7"/>
    <w:rsid w:val="001B26DE"/>
    <w:rsid w:val="001B6665"/>
    <w:rsid w:val="001C05CF"/>
    <w:rsid w:val="001D0EAA"/>
    <w:rsid w:val="001D2810"/>
    <w:rsid w:val="00203724"/>
    <w:rsid w:val="00211AD9"/>
    <w:rsid w:val="00212373"/>
    <w:rsid w:val="002138EA"/>
    <w:rsid w:val="00214FBD"/>
    <w:rsid w:val="00222897"/>
    <w:rsid w:val="002256ED"/>
    <w:rsid w:val="0022574F"/>
    <w:rsid w:val="0023334E"/>
    <w:rsid w:val="00235394"/>
    <w:rsid w:val="00243064"/>
    <w:rsid w:val="00244827"/>
    <w:rsid w:val="0026179F"/>
    <w:rsid w:val="0026575A"/>
    <w:rsid w:val="00273C1C"/>
    <w:rsid w:val="00274E1A"/>
    <w:rsid w:val="00282213"/>
    <w:rsid w:val="002A39D4"/>
    <w:rsid w:val="002B531C"/>
    <w:rsid w:val="002D0712"/>
    <w:rsid w:val="002D1513"/>
    <w:rsid w:val="002D60A1"/>
    <w:rsid w:val="002E42F5"/>
    <w:rsid w:val="002F4093"/>
    <w:rsid w:val="002F5374"/>
    <w:rsid w:val="00335251"/>
    <w:rsid w:val="0034091B"/>
    <w:rsid w:val="00340E18"/>
    <w:rsid w:val="00344A58"/>
    <w:rsid w:val="00346ADF"/>
    <w:rsid w:val="00350BA4"/>
    <w:rsid w:val="0036130A"/>
    <w:rsid w:val="003613C9"/>
    <w:rsid w:val="00361733"/>
    <w:rsid w:val="00362859"/>
    <w:rsid w:val="0036285E"/>
    <w:rsid w:val="0036299D"/>
    <w:rsid w:val="0036319C"/>
    <w:rsid w:val="00367724"/>
    <w:rsid w:val="00377D32"/>
    <w:rsid w:val="00385213"/>
    <w:rsid w:val="00390442"/>
    <w:rsid w:val="00390E8C"/>
    <w:rsid w:val="003934DD"/>
    <w:rsid w:val="0039476F"/>
    <w:rsid w:val="00397BAB"/>
    <w:rsid w:val="003A349C"/>
    <w:rsid w:val="003A5C5B"/>
    <w:rsid w:val="003B3952"/>
    <w:rsid w:val="003B46A6"/>
    <w:rsid w:val="003C236D"/>
    <w:rsid w:val="003C3076"/>
    <w:rsid w:val="003C33D7"/>
    <w:rsid w:val="003D19D1"/>
    <w:rsid w:val="003D7746"/>
    <w:rsid w:val="00424449"/>
    <w:rsid w:val="00424E04"/>
    <w:rsid w:val="00427DE3"/>
    <w:rsid w:val="00437363"/>
    <w:rsid w:val="00444225"/>
    <w:rsid w:val="00445324"/>
    <w:rsid w:val="00492475"/>
    <w:rsid w:val="004938BB"/>
    <w:rsid w:val="004A0739"/>
    <w:rsid w:val="004A17C7"/>
    <w:rsid w:val="004A623E"/>
    <w:rsid w:val="004A7D51"/>
    <w:rsid w:val="004C40C2"/>
    <w:rsid w:val="004D54AA"/>
    <w:rsid w:val="004E4BFA"/>
    <w:rsid w:val="004F7737"/>
    <w:rsid w:val="00501841"/>
    <w:rsid w:val="00504206"/>
    <w:rsid w:val="00505BFA"/>
    <w:rsid w:val="00523A08"/>
    <w:rsid w:val="0053118D"/>
    <w:rsid w:val="0053544E"/>
    <w:rsid w:val="00537AA3"/>
    <w:rsid w:val="00560AC2"/>
    <w:rsid w:val="005900F7"/>
    <w:rsid w:val="005B2973"/>
    <w:rsid w:val="005C5EDC"/>
    <w:rsid w:val="005D3C4F"/>
    <w:rsid w:val="005F3399"/>
    <w:rsid w:val="00613C85"/>
    <w:rsid w:val="00630A10"/>
    <w:rsid w:val="0064195F"/>
    <w:rsid w:val="00652444"/>
    <w:rsid w:val="00662164"/>
    <w:rsid w:val="00670335"/>
    <w:rsid w:val="00675901"/>
    <w:rsid w:val="006A3F52"/>
    <w:rsid w:val="006B2C27"/>
    <w:rsid w:val="006C10B5"/>
    <w:rsid w:val="00700CD8"/>
    <w:rsid w:val="0070646B"/>
    <w:rsid w:val="00723FD3"/>
    <w:rsid w:val="00742534"/>
    <w:rsid w:val="007450F1"/>
    <w:rsid w:val="00747078"/>
    <w:rsid w:val="00767A0A"/>
    <w:rsid w:val="00774078"/>
    <w:rsid w:val="00774779"/>
    <w:rsid w:val="007828F5"/>
    <w:rsid w:val="007909C5"/>
    <w:rsid w:val="007B0601"/>
    <w:rsid w:val="007B59D0"/>
    <w:rsid w:val="007E3929"/>
    <w:rsid w:val="007F0E1E"/>
    <w:rsid w:val="007F62EA"/>
    <w:rsid w:val="008032C2"/>
    <w:rsid w:val="00803F5A"/>
    <w:rsid w:val="008077E3"/>
    <w:rsid w:val="0081211B"/>
    <w:rsid w:val="00821F61"/>
    <w:rsid w:val="008446B4"/>
    <w:rsid w:val="00852475"/>
    <w:rsid w:val="0085685B"/>
    <w:rsid w:val="00856CC6"/>
    <w:rsid w:val="0085771F"/>
    <w:rsid w:val="00864534"/>
    <w:rsid w:val="00867E21"/>
    <w:rsid w:val="008916B2"/>
    <w:rsid w:val="008C60E9"/>
    <w:rsid w:val="008D152D"/>
    <w:rsid w:val="008F2188"/>
    <w:rsid w:val="009004A6"/>
    <w:rsid w:val="00904544"/>
    <w:rsid w:val="0092349C"/>
    <w:rsid w:val="00925B20"/>
    <w:rsid w:val="0094761C"/>
    <w:rsid w:val="00953779"/>
    <w:rsid w:val="00965589"/>
    <w:rsid w:val="009678FA"/>
    <w:rsid w:val="00970DF6"/>
    <w:rsid w:val="00976D09"/>
    <w:rsid w:val="00983910"/>
    <w:rsid w:val="009C0727"/>
    <w:rsid w:val="009D0225"/>
    <w:rsid w:val="009E4141"/>
    <w:rsid w:val="00A06668"/>
    <w:rsid w:val="00A35E89"/>
    <w:rsid w:val="00A442B8"/>
    <w:rsid w:val="00A50297"/>
    <w:rsid w:val="00A50D27"/>
    <w:rsid w:val="00A52056"/>
    <w:rsid w:val="00A67D3F"/>
    <w:rsid w:val="00A75241"/>
    <w:rsid w:val="00A81B15"/>
    <w:rsid w:val="00A85DBC"/>
    <w:rsid w:val="00A86E4B"/>
    <w:rsid w:val="00A90881"/>
    <w:rsid w:val="00AB10B3"/>
    <w:rsid w:val="00AC58A9"/>
    <w:rsid w:val="00AD0ECB"/>
    <w:rsid w:val="00AD5032"/>
    <w:rsid w:val="00AD7B3D"/>
    <w:rsid w:val="00B0540A"/>
    <w:rsid w:val="00B42543"/>
    <w:rsid w:val="00B71BDE"/>
    <w:rsid w:val="00B8446C"/>
    <w:rsid w:val="00B90171"/>
    <w:rsid w:val="00BB051C"/>
    <w:rsid w:val="00BB1708"/>
    <w:rsid w:val="00BB62E3"/>
    <w:rsid w:val="00BC02C7"/>
    <w:rsid w:val="00BE1C91"/>
    <w:rsid w:val="00C03481"/>
    <w:rsid w:val="00C1003C"/>
    <w:rsid w:val="00C308BF"/>
    <w:rsid w:val="00C30F77"/>
    <w:rsid w:val="00C310C2"/>
    <w:rsid w:val="00C333BC"/>
    <w:rsid w:val="00C34A44"/>
    <w:rsid w:val="00C44C6A"/>
    <w:rsid w:val="00C46502"/>
    <w:rsid w:val="00C54425"/>
    <w:rsid w:val="00C95857"/>
    <w:rsid w:val="00C97B86"/>
    <w:rsid w:val="00CA71AD"/>
    <w:rsid w:val="00CB30B6"/>
    <w:rsid w:val="00CC1A45"/>
    <w:rsid w:val="00CC481A"/>
    <w:rsid w:val="00CD25C4"/>
    <w:rsid w:val="00CD2A60"/>
    <w:rsid w:val="00CE0AB2"/>
    <w:rsid w:val="00CF3A27"/>
    <w:rsid w:val="00CF4343"/>
    <w:rsid w:val="00CF6872"/>
    <w:rsid w:val="00D128EF"/>
    <w:rsid w:val="00D35952"/>
    <w:rsid w:val="00D520E4"/>
    <w:rsid w:val="00D57DFA"/>
    <w:rsid w:val="00D733CC"/>
    <w:rsid w:val="00D73DFB"/>
    <w:rsid w:val="00DB0612"/>
    <w:rsid w:val="00DD0C2C"/>
    <w:rsid w:val="00E05ADE"/>
    <w:rsid w:val="00E20A26"/>
    <w:rsid w:val="00E2140B"/>
    <w:rsid w:val="00E225F5"/>
    <w:rsid w:val="00E3090A"/>
    <w:rsid w:val="00E41EB8"/>
    <w:rsid w:val="00E46817"/>
    <w:rsid w:val="00E529DD"/>
    <w:rsid w:val="00E55ABC"/>
    <w:rsid w:val="00E57B74"/>
    <w:rsid w:val="00E60E32"/>
    <w:rsid w:val="00E638C3"/>
    <w:rsid w:val="00E8629F"/>
    <w:rsid w:val="00EA3C24"/>
    <w:rsid w:val="00EB7391"/>
    <w:rsid w:val="00EC25C5"/>
    <w:rsid w:val="00ED04B7"/>
    <w:rsid w:val="00ED217A"/>
    <w:rsid w:val="00EE2A08"/>
    <w:rsid w:val="00F072D8"/>
    <w:rsid w:val="00F314AD"/>
    <w:rsid w:val="00F40DDD"/>
    <w:rsid w:val="00F80F43"/>
    <w:rsid w:val="00F9589A"/>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8"/>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1111.vsdx"/><Relationship Id="rId14" Type="http://schemas.openxmlformats.org/officeDocument/2006/relationships/image" Target="media/image4.emf"/><Relationship Id="rId15" Type="http://schemas.openxmlformats.org/officeDocument/2006/relationships/package" Target="embeddings/Microsoft_Visio_Drawing22222.vsdx"/><Relationship Id="rId16" Type="http://schemas.openxmlformats.org/officeDocument/2006/relationships/image" Target="media/image5.emf"/><Relationship Id="rId17" Type="http://schemas.openxmlformats.org/officeDocument/2006/relationships/oleObject" Target="embeddings/Microsoft_Word_97_-_2004_Document1.doc"/><Relationship Id="rId18" Type="http://schemas.openxmlformats.org/officeDocument/2006/relationships/image" Target="media/image6.emf"/><Relationship Id="rId19" Type="http://schemas.openxmlformats.org/officeDocument/2006/relationships/oleObject" Target="embeddings/Microsoft_Word_97_-_2004_Document2.doc"/><Relationship Id="rId50" Type="http://schemas.openxmlformats.org/officeDocument/2006/relationships/oleObject" Target="embeddings/Microsoft_Equation10.bin"/><Relationship Id="rId51" Type="http://schemas.openxmlformats.org/officeDocument/2006/relationships/image" Target="media/image22.wmf"/><Relationship Id="rId52" Type="http://schemas.openxmlformats.org/officeDocument/2006/relationships/oleObject" Target="embeddings/Microsoft_Equation11.bin"/><Relationship Id="rId53" Type="http://schemas.openxmlformats.org/officeDocument/2006/relationships/header" Target="header1.xml"/><Relationship Id="rId54" Type="http://schemas.openxmlformats.org/officeDocument/2006/relationships/footer" Target="footer1.xml"/><Relationship Id="rId55" Type="http://schemas.openxmlformats.org/officeDocument/2006/relationships/fontTable" Target="fontTable.xml"/><Relationship Id="rId56" Type="http://schemas.openxmlformats.org/officeDocument/2006/relationships/theme" Target="theme/theme1.xml"/><Relationship Id="rId57" Type="http://schemas.microsoft.com/office/2011/relationships/people" Target="people.xml"/><Relationship Id="rId58" Type="http://schemas.microsoft.com/office/2011/relationships/commentsExtended" Target="commentsExtended.xml"/><Relationship Id="rId40" Type="http://schemas.openxmlformats.org/officeDocument/2006/relationships/oleObject" Target="embeddings/Microsoft_Equation5.bin"/><Relationship Id="rId41" Type="http://schemas.openxmlformats.org/officeDocument/2006/relationships/image" Target="media/image17.wmf"/><Relationship Id="rId42" Type="http://schemas.openxmlformats.org/officeDocument/2006/relationships/oleObject" Target="embeddings/Microsoft_Equation6.bin"/><Relationship Id="rId43" Type="http://schemas.openxmlformats.org/officeDocument/2006/relationships/image" Target="media/image18.wmf"/><Relationship Id="rId44" Type="http://schemas.openxmlformats.org/officeDocument/2006/relationships/oleObject" Target="embeddings/Microsoft_Equation7.bin"/><Relationship Id="rId45" Type="http://schemas.openxmlformats.org/officeDocument/2006/relationships/image" Target="media/image19.wmf"/><Relationship Id="rId46" Type="http://schemas.openxmlformats.org/officeDocument/2006/relationships/oleObject" Target="embeddings/Microsoft_Equation8.bin"/><Relationship Id="rId47" Type="http://schemas.openxmlformats.org/officeDocument/2006/relationships/image" Target="media/image20.wmf"/><Relationship Id="rId48" Type="http://schemas.openxmlformats.org/officeDocument/2006/relationships/oleObject" Target="embeddings/Microsoft_Equation9.bin"/><Relationship Id="rId49" Type="http://schemas.openxmlformats.org/officeDocument/2006/relationships/image" Target="media/image21.wmf"/><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30" Type="http://schemas.openxmlformats.org/officeDocument/2006/relationships/image" Target="media/image11.emf"/><Relationship Id="rId31" Type="http://schemas.openxmlformats.org/officeDocument/2006/relationships/package" Target="embeddings/Microsoft_Word_Document3.docx"/><Relationship Id="rId32" Type="http://schemas.openxmlformats.org/officeDocument/2006/relationships/image" Target="media/image12.emf"/><Relationship Id="rId33" Type="http://schemas.openxmlformats.org/officeDocument/2006/relationships/package" Target="embeddings/Microsoft_Word_Document4.docx"/><Relationship Id="rId34" Type="http://schemas.openxmlformats.org/officeDocument/2006/relationships/image" Target="media/image13.emf"/><Relationship Id="rId35" Type="http://schemas.openxmlformats.org/officeDocument/2006/relationships/oleObject" Target="embeddings/Microsoft_Visio_2003-2010_Drawing33333.vsd"/><Relationship Id="rId36" Type="http://schemas.openxmlformats.org/officeDocument/2006/relationships/image" Target="media/image14.png"/><Relationship Id="rId37" Type="http://schemas.openxmlformats.org/officeDocument/2006/relationships/image" Target="media/image15.wmf"/><Relationship Id="rId38" Type="http://schemas.openxmlformats.org/officeDocument/2006/relationships/oleObject" Target="embeddings/Microsoft_Equation4.bin"/><Relationship Id="rId39" Type="http://schemas.openxmlformats.org/officeDocument/2006/relationships/image" Target="media/image16.wmf"/><Relationship Id="rId20" Type="http://schemas.openxmlformats.org/officeDocument/2006/relationships/chart" Target="charts/chart1.xml"/><Relationship Id="rId21" Type="http://schemas.openxmlformats.org/officeDocument/2006/relationships/chart" Target="charts/chart2.xml"/><Relationship Id="rId22" Type="http://schemas.openxmlformats.org/officeDocument/2006/relationships/image" Target="media/image7.wmf"/><Relationship Id="rId23" Type="http://schemas.openxmlformats.org/officeDocument/2006/relationships/oleObject" Target="embeddings/oleObject1.bin"/><Relationship Id="rId24" Type="http://schemas.openxmlformats.org/officeDocument/2006/relationships/image" Target="media/image8.wmf"/><Relationship Id="rId25" Type="http://schemas.openxmlformats.org/officeDocument/2006/relationships/oleObject" Target="embeddings/oleObject2.bin"/><Relationship Id="rId26" Type="http://schemas.openxmlformats.org/officeDocument/2006/relationships/image" Target="media/image9.wmf"/><Relationship Id="rId27" Type="http://schemas.openxmlformats.org/officeDocument/2006/relationships/oleObject" Target="embeddings/oleObject3.bin"/><Relationship Id="rId28" Type="http://schemas.openxmlformats.org/officeDocument/2006/relationships/image" Target="media/image10.wmf"/><Relationship Id="rId29" Type="http://schemas.openxmlformats.org/officeDocument/2006/relationships/oleObject" Target="embeddings/oleObject4.bin"/><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layout/>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20.78839999999979</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21.44209999999995</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18.75679999999994</c:v>
                </c:pt>
                <c:pt idx="67">
                  <c:v>19.74839999999995</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19.20242051283782</c:v>
                </c:pt>
                <c:pt idx="39">
                  <c:v>19.26236000001747</c:v>
                </c:pt>
                <c:pt idx="40">
                  <c:v>19.31937560977363</c:v>
                </c:pt>
                <c:pt idx="41">
                  <c:v>19.31653333335083</c:v>
                </c:pt>
                <c:pt idx="42">
                  <c:v>19.36963720931983</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19.59444363638124</c:v>
                </c:pt>
                <c:pt idx="55">
                  <c:v>19.54454285716052</c:v>
                </c:pt>
                <c:pt idx="56">
                  <c:v>19.58060350878962</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19.93362526317593</c:v>
                </c:pt>
                <c:pt idx="95">
                  <c:v>19.95098333335143</c:v>
                </c:pt>
                <c:pt idx="96">
                  <c:v>19.96798350517273</c:v>
                </c:pt>
                <c:pt idx="97">
                  <c:v>19.93565714287522</c:v>
                </c:pt>
                <c:pt idx="98">
                  <c:v>19.9524686868868</c:v>
                </c:pt>
                <c:pt idx="99">
                  <c:v>19.96894400001813</c:v>
                </c:pt>
                <c:pt idx="100">
                  <c:v>19.96133069308743</c:v>
                </c:pt>
                <c:pt idx="101">
                  <c:v>19.97739607844951</c:v>
                </c:pt>
                <c:pt idx="102">
                  <c:v>19.99314951458102</c:v>
                </c:pt>
                <c:pt idx="103">
                  <c:v>19.98552307694097</c:v>
                </c:pt>
                <c:pt idx="104">
                  <c:v>20.00089904763719</c:v>
                </c:pt>
                <c:pt idx="105">
                  <c:v>20.01598490567858</c:v>
                </c:pt>
                <c:pt idx="106">
                  <c:v>20.00835887852278</c:v>
                </c:pt>
                <c:pt idx="107">
                  <c:v>19.97865185186993</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16.46209999999994</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20.78839999999979</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7.655900000006905</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16.99008627452497</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18.09857297298917</c:v>
                </c:pt>
                <c:pt idx="74">
                  <c:v>18.14525866668313</c:v>
                </c:pt>
                <c:pt idx="75">
                  <c:v>18.15913684212163</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18.49522823531083</c:v>
                </c:pt>
                <c:pt idx="85">
                  <c:v>18.53133023257492</c:v>
                </c:pt>
                <c:pt idx="86">
                  <c:v>18.56660229886737</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3.325785423738609</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21.29946984990373</c:v>
                </c:pt>
                <c:pt idx="21">
                  <c:v>21.29946984990373</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21.29946984990373</c:v>
                </c:pt>
                <c:pt idx="36">
                  <c:v>21.29946984990373</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21.29946984990373</c:v>
                </c:pt>
                <c:pt idx="51">
                  <c:v>21.29946984990373</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21.29946984990373</c:v>
                </c:pt>
                <c:pt idx="66">
                  <c:v>21.29946984990373</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21.29946984990373</c:v>
                </c:pt>
                <c:pt idx="84">
                  <c:v>21.29946984990373</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21.29946984990373</c:v>
                </c:pt>
                <c:pt idx="99">
                  <c:v>21.29946984990373</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21.29946984990373</c:v>
                </c:pt>
                <c:pt idx="110">
                  <c:v>21.29946984990373</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21.29946984990373</c:v>
                </c:pt>
                <c:pt idx="128">
                  <c:v>21.29946984990373</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21.29946984990373</c:v>
                </c:pt>
                <c:pt idx="143">
                  <c:v>21.29946984990373</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21.29946984990373</c:v>
                </c:pt>
                <c:pt idx="158">
                  <c:v>21.29946984990373</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21.29946984990373</c:v>
                </c:pt>
                <c:pt idx="191">
                  <c:v>21.29946984990373</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21.29946984990373</c:v>
                </c:pt>
                <c:pt idx="206">
                  <c:v>21.29946984990373</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21.29946984990373</c:v>
                </c:pt>
                <c:pt idx="221">
                  <c:v>21.29946984990373</c:v>
                </c:pt>
                <c:pt idx="222">
                  <c:v>21.00106030019253</c:v>
                </c:pt>
                <c:pt idx="223">
                  <c:v>20.98368296388535</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21.29946984990373</c:v>
                </c:pt>
                <c:pt idx="239">
                  <c:v>21.29946984990373</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21.29946984990373</c:v>
                </c:pt>
                <c:pt idx="254">
                  <c:v>21.29946984990373</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21.29946984990373</c:v>
                </c:pt>
                <c:pt idx="265">
                  <c:v>21.29946984990373</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5.155717647056143</c:v>
                </c:pt>
                <c:pt idx="17">
                  <c:v>5.735955555552609</c:v>
                </c:pt>
                <c:pt idx="18">
                  <c:v>6.570905263154517</c:v>
                </c:pt>
                <c:pt idx="19">
                  <c:v>7.262359999996268</c:v>
                </c:pt>
                <c:pt idx="20">
                  <c:v>7.94510476190068</c:v>
                </c:pt>
                <c:pt idx="21">
                  <c:v>8.565781818177438</c:v>
                </c:pt>
                <c:pt idx="22">
                  <c:v>9.080313043473522</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16.44908965516375</c:v>
                </c:pt>
                <c:pt idx="58">
                  <c:v>16.53639322033048</c:v>
                </c:pt>
                <c:pt idx="59">
                  <c:v>16.62078666665813</c:v>
                </c:pt>
                <c:pt idx="60">
                  <c:v>16.68274098359776</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17.31262933332437</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17.78879058822594</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18.24537959182715</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18.47591698112253</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18.80039333332363</c:v>
                </c:pt>
                <c:pt idx="120">
                  <c:v>18.82353057850268</c:v>
                </c:pt>
                <c:pt idx="121">
                  <c:v>18.71841967212131</c:v>
                </c:pt>
                <c:pt idx="122">
                  <c:v>18.72233495933982</c:v>
                </c:pt>
                <c:pt idx="123">
                  <c:v>18.74554193547413</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18.90035757574783</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19.10032777776793</c:v>
                </c:pt>
                <c:pt idx="144">
                  <c:v>19.10929103447297</c:v>
                </c:pt>
                <c:pt idx="145">
                  <c:v>19.12635068492169</c:v>
                </c:pt>
                <c:pt idx="146">
                  <c:v>19.14317823128271</c:v>
                </c:pt>
                <c:pt idx="147">
                  <c:v>19.15977837836857</c:v>
                </c:pt>
                <c:pt idx="148">
                  <c:v>19.16810201341299</c:v>
                </c:pt>
                <c:pt idx="149">
                  <c:v>19.18431466665688</c:v>
                </c:pt>
                <c:pt idx="150">
                  <c:v>19.20031258277141</c:v>
                </c:pt>
                <c:pt idx="151">
                  <c:v>19.21609999999016</c:v>
                </c:pt>
                <c:pt idx="152">
                  <c:v>19.22383790848689</c:v>
                </c:pt>
                <c:pt idx="153">
                  <c:v>19.23926753245768</c:v>
                </c:pt>
                <c:pt idx="154">
                  <c:v>19.25449806450629</c:v>
                </c:pt>
                <c:pt idx="155">
                  <c:v>19.26953333332323</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19.40742380951383</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19.48069130433765</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19.55649583332322</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19.71531698112176</c:v>
                </c:pt>
                <c:pt idx="212">
                  <c:v>19.72416525820589</c:v>
                </c:pt>
                <c:pt idx="213">
                  <c:v>19.73293084111133</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19.79764765956423</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19.96546113206513</c:v>
                </c:pt>
                <c:pt idx="265">
                  <c:v>19.97160601502728</c:v>
                </c:pt>
                <c:pt idx="266">
                  <c:v>19.97321048688109</c:v>
                </c:pt>
                <c:pt idx="267">
                  <c:v>19.97928059700465</c:v>
                </c:pt>
                <c:pt idx="268">
                  <c:v>19.98530557619767</c:v>
                </c:pt>
                <c:pt idx="269">
                  <c:v>19.99128592591564</c:v>
                </c:pt>
                <c:pt idx="270">
                  <c:v>19.99279409593062</c:v>
                </c:pt>
                <c:pt idx="271">
                  <c:v>19.99870294116594</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2106566936"/>
        <c:axId val="-2097673096"/>
      </c:scatterChart>
      <c:valAx>
        <c:axId val="-2106566936"/>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7673096"/>
        <c:crosses val="autoZero"/>
        <c:crossBetween val="midCat"/>
      </c:valAx>
      <c:valAx>
        <c:axId val="-2097673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6566936"/>
        <c:crosses val="autoZero"/>
        <c:crossBetween val="midCat"/>
      </c:valAx>
      <c:spPr>
        <a:noFill/>
        <a:ln>
          <a:noFill/>
        </a:ln>
        <a:effectLst/>
      </c:spPr>
    </c:plotArea>
    <c:legend>
      <c:legendPos val="b"/>
      <c:legendEntry>
        <c:idx val="6"/>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layout/>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21.44209999999995</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21.44209999999995</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17.46312727274289</c:v>
                </c:pt>
                <c:pt idx="11">
                  <c:v>17.6078666666827</c:v>
                </c:pt>
                <c:pt idx="12">
                  <c:v>17.73033846155458</c:v>
                </c:pt>
                <c:pt idx="13">
                  <c:v>18.00674285715902</c:v>
                </c:pt>
                <c:pt idx="14">
                  <c:v>18.08629333334968</c:v>
                </c:pt>
                <c:pt idx="15">
                  <c:v>18.30590000001663</c:v>
                </c:pt>
                <c:pt idx="16">
                  <c:v>18.49967058825208</c:v>
                </c:pt>
                <c:pt idx="17">
                  <c:v>18.53857777779459</c:v>
                </c:pt>
                <c:pt idx="18">
                  <c:v>18.69970526317486</c:v>
                </c:pt>
                <c:pt idx="19">
                  <c:v>18.84472000001709</c:v>
                </c:pt>
                <c:pt idx="20">
                  <c:v>18.8616380952552</c:v>
                </c:pt>
                <c:pt idx="21">
                  <c:v>18.98610909092609</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19.54555428573183</c:v>
                </c:pt>
                <c:pt idx="35">
                  <c:v>19.60262222223993</c:v>
                </c:pt>
                <c:pt idx="36">
                  <c:v>19.59174054055824</c:v>
                </c:pt>
                <c:pt idx="37">
                  <c:v>19.64458947370202</c:v>
                </c:pt>
                <c:pt idx="38">
                  <c:v>19.69472820514606</c:v>
                </c:pt>
                <c:pt idx="39">
                  <c:v>19.68236000001783</c:v>
                </c:pt>
                <c:pt idx="40">
                  <c:v>19.72913170733493</c:v>
                </c:pt>
                <c:pt idx="41">
                  <c:v>19.77367619049413</c:v>
                </c:pt>
                <c:pt idx="42">
                  <c:v>19.76033488373865</c:v>
                </c:pt>
                <c:pt idx="43">
                  <c:v>19.74760000001789</c:v>
                </c:pt>
                <c:pt idx="44">
                  <c:v>19.78876444446233</c:v>
                </c:pt>
                <c:pt idx="45">
                  <c:v>19.77596521740924</c:v>
                </c:pt>
                <c:pt idx="46">
                  <c:v>19.81477446810313</c:v>
                </c:pt>
                <c:pt idx="47">
                  <c:v>19.85196666668472</c:v>
                </c:pt>
                <c:pt idx="48">
                  <c:v>19.83866122450778</c:v>
                </c:pt>
                <c:pt idx="49">
                  <c:v>19.87388800001807</c:v>
                </c:pt>
                <c:pt idx="50">
                  <c:v>19.90773333335117</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20.14931358026513</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20.24531851853683</c:v>
                </c:pt>
                <c:pt idx="108">
                  <c:v>20.25774678900919</c:v>
                </c:pt>
                <c:pt idx="109">
                  <c:v>20.24813090910912</c:v>
                </c:pt>
                <c:pt idx="110">
                  <c:v>20.26030990992809</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19.56019999999994</c:v>
                </c:pt>
                <c:pt idx="13">
                  <c:v>20.3775</c:v>
                </c:pt>
                <c:pt idx="14">
                  <c:v>20.8187</c:v>
                </c:pt>
                <c:pt idx="15">
                  <c:v>20.96829999999979</c:v>
                </c:pt>
                <c:pt idx="16">
                  <c:v>21.08569999999979</c:v>
                </c:pt>
                <c:pt idx="17">
                  <c:v>21.22229999999997</c:v>
                </c:pt>
                <c:pt idx="18">
                  <c:v>21.37280000000003</c:v>
                </c:pt>
                <c:pt idx="19">
                  <c:v>21.43859999999997</c:v>
                </c:pt>
                <c:pt idx="20">
                  <c:v>21.37280000000003</c:v>
                </c:pt>
                <c:pt idx="21">
                  <c:v>21.22229999999997</c:v>
                </c:pt>
                <c:pt idx="22">
                  <c:v>21.08569999999979</c:v>
                </c:pt>
                <c:pt idx="23">
                  <c:v>21.08569999999979</c:v>
                </c:pt>
                <c:pt idx="24">
                  <c:v>21.19879999999995</c:v>
                </c:pt>
                <c:pt idx="25">
                  <c:v>21.3155</c:v>
                </c:pt>
                <c:pt idx="26">
                  <c:v>21.3155</c:v>
                </c:pt>
                <c:pt idx="27">
                  <c:v>21.19879999999995</c:v>
                </c:pt>
                <c:pt idx="28">
                  <c:v>21.08569999999979</c:v>
                </c:pt>
                <c:pt idx="29">
                  <c:v>21.08569999999979</c:v>
                </c:pt>
                <c:pt idx="30">
                  <c:v>21.22229999999997</c:v>
                </c:pt>
                <c:pt idx="31">
                  <c:v>21.37280000000003</c:v>
                </c:pt>
                <c:pt idx="32">
                  <c:v>21.43859999999997</c:v>
                </c:pt>
                <c:pt idx="33">
                  <c:v>21.37280000000003</c:v>
                </c:pt>
                <c:pt idx="34">
                  <c:v>21.22229999999997</c:v>
                </c:pt>
                <c:pt idx="35">
                  <c:v>21.08569999999979</c:v>
                </c:pt>
                <c:pt idx="36">
                  <c:v>21.08569999999979</c:v>
                </c:pt>
                <c:pt idx="37">
                  <c:v>21.22229999999997</c:v>
                </c:pt>
                <c:pt idx="38">
                  <c:v>21.37280000000003</c:v>
                </c:pt>
                <c:pt idx="39">
                  <c:v>21.43859999999997</c:v>
                </c:pt>
                <c:pt idx="40">
                  <c:v>21.37280000000003</c:v>
                </c:pt>
                <c:pt idx="41">
                  <c:v>21.22229999999997</c:v>
                </c:pt>
                <c:pt idx="42">
                  <c:v>21.08569999999979</c:v>
                </c:pt>
                <c:pt idx="43">
                  <c:v>21.08569999999979</c:v>
                </c:pt>
                <c:pt idx="44">
                  <c:v>21.19879999999995</c:v>
                </c:pt>
                <c:pt idx="45">
                  <c:v>21.3155</c:v>
                </c:pt>
                <c:pt idx="46">
                  <c:v>21.3155</c:v>
                </c:pt>
                <c:pt idx="47">
                  <c:v>21.19879999999995</c:v>
                </c:pt>
                <c:pt idx="48">
                  <c:v>21.08569999999979</c:v>
                </c:pt>
                <c:pt idx="49">
                  <c:v>21.08569999999979</c:v>
                </c:pt>
                <c:pt idx="50">
                  <c:v>21.22229999999997</c:v>
                </c:pt>
                <c:pt idx="51">
                  <c:v>21.37280000000003</c:v>
                </c:pt>
                <c:pt idx="52">
                  <c:v>21.43859999999997</c:v>
                </c:pt>
                <c:pt idx="53">
                  <c:v>21.37280000000003</c:v>
                </c:pt>
                <c:pt idx="54">
                  <c:v>21.22229999999997</c:v>
                </c:pt>
                <c:pt idx="55">
                  <c:v>21.08569999999979</c:v>
                </c:pt>
                <c:pt idx="56">
                  <c:v>21.08569999999979</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21.08569999999979</c:v>
                </c:pt>
                <c:pt idx="69">
                  <c:v>21.22229999999997</c:v>
                </c:pt>
                <c:pt idx="70">
                  <c:v>21.37280000000003</c:v>
                </c:pt>
                <c:pt idx="71">
                  <c:v>21.43859999999997</c:v>
                </c:pt>
                <c:pt idx="72">
                  <c:v>21.37280000000003</c:v>
                </c:pt>
                <c:pt idx="73">
                  <c:v>21.22229999999997</c:v>
                </c:pt>
                <c:pt idx="74">
                  <c:v>21.08569999999979</c:v>
                </c:pt>
                <c:pt idx="75">
                  <c:v>21.08569999999979</c:v>
                </c:pt>
                <c:pt idx="76">
                  <c:v>21.19879999999995</c:v>
                </c:pt>
                <c:pt idx="77">
                  <c:v>21.3155</c:v>
                </c:pt>
                <c:pt idx="78">
                  <c:v>21.3155</c:v>
                </c:pt>
                <c:pt idx="79">
                  <c:v>21.19879999999995</c:v>
                </c:pt>
                <c:pt idx="80">
                  <c:v>21.08569999999979</c:v>
                </c:pt>
                <c:pt idx="81">
                  <c:v>21.08569999999979</c:v>
                </c:pt>
                <c:pt idx="82">
                  <c:v>21.22229999999997</c:v>
                </c:pt>
                <c:pt idx="83">
                  <c:v>21.37280000000003</c:v>
                </c:pt>
                <c:pt idx="84">
                  <c:v>21.43859999999997</c:v>
                </c:pt>
                <c:pt idx="85">
                  <c:v>21.37280000000003</c:v>
                </c:pt>
                <c:pt idx="86">
                  <c:v>21.22229999999997</c:v>
                </c:pt>
                <c:pt idx="87">
                  <c:v>21.08569999999979</c:v>
                </c:pt>
                <c:pt idx="88">
                  <c:v>21.08569999999979</c:v>
                </c:pt>
                <c:pt idx="89">
                  <c:v>21.22229999999997</c:v>
                </c:pt>
                <c:pt idx="90">
                  <c:v>21.37280000000003</c:v>
                </c:pt>
                <c:pt idx="91">
                  <c:v>21.43859999999997</c:v>
                </c:pt>
                <c:pt idx="92">
                  <c:v>21.37280000000003</c:v>
                </c:pt>
                <c:pt idx="93">
                  <c:v>21.22229999999997</c:v>
                </c:pt>
                <c:pt idx="94">
                  <c:v>21.08569999999979</c:v>
                </c:pt>
                <c:pt idx="95">
                  <c:v>21.08569999999979</c:v>
                </c:pt>
                <c:pt idx="96">
                  <c:v>21.22229999999997</c:v>
                </c:pt>
                <c:pt idx="97">
                  <c:v>21.37280000000003</c:v>
                </c:pt>
                <c:pt idx="98">
                  <c:v>21.43859999999997</c:v>
                </c:pt>
                <c:pt idx="99">
                  <c:v>21.37280000000003</c:v>
                </c:pt>
                <c:pt idx="100">
                  <c:v>21.22229999999997</c:v>
                </c:pt>
                <c:pt idx="101">
                  <c:v>21.08569999999979</c:v>
                </c:pt>
                <c:pt idx="102">
                  <c:v>21.08569999999979</c:v>
                </c:pt>
                <c:pt idx="103">
                  <c:v>21.19879999999995</c:v>
                </c:pt>
                <c:pt idx="104">
                  <c:v>21.3155</c:v>
                </c:pt>
                <c:pt idx="105">
                  <c:v>21.3155</c:v>
                </c:pt>
                <c:pt idx="106">
                  <c:v>21.19879999999995</c:v>
                </c:pt>
                <c:pt idx="107">
                  <c:v>21.08569999999979</c:v>
                </c:pt>
                <c:pt idx="108">
                  <c:v>21.08569999999979</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19.98879999999993</c:v>
                </c:pt>
                <c:pt idx="118">
                  <c:v>20.90729999999998</c:v>
                </c:pt>
                <c:pt idx="119">
                  <c:v>21.23180000000003</c:v>
                </c:pt>
                <c:pt idx="120">
                  <c:v>21.22229999999997</c:v>
                </c:pt>
                <c:pt idx="121">
                  <c:v>21.08569999999979</c:v>
                </c:pt>
                <c:pt idx="122">
                  <c:v>21.08569999999979</c:v>
                </c:pt>
                <c:pt idx="123">
                  <c:v>21.22229999999997</c:v>
                </c:pt>
                <c:pt idx="124">
                  <c:v>21.37280000000003</c:v>
                </c:pt>
                <c:pt idx="125">
                  <c:v>21.43859999999997</c:v>
                </c:pt>
                <c:pt idx="126">
                  <c:v>21.37280000000003</c:v>
                </c:pt>
                <c:pt idx="127">
                  <c:v>21.22229999999997</c:v>
                </c:pt>
                <c:pt idx="128">
                  <c:v>21.08569999999979</c:v>
                </c:pt>
                <c:pt idx="129">
                  <c:v>21.08569999999979</c:v>
                </c:pt>
                <c:pt idx="130">
                  <c:v>21.19879999999995</c:v>
                </c:pt>
                <c:pt idx="131">
                  <c:v>21.3155</c:v>
                </c:pt>
                <c:pt idx="132">
                  <c:v>21.3155</c:v>
                </c:pt>
                <c:pt idx="133">
                  <c:v>21.19879999999995</c:v>
                </c:pt>
                <c:pt idx="134">
                  <c:v>21.08569999999979</c:v>
                </c:pt>
                <c:pt idx="135">
                  <c:v>21.08569999999979</c:v>
                </c:pt>
                <c:pt idx="136">
                  <c:v>21.22229999999997</c:v>
                </c:pt>
                <c:pt idx="137">
                  <c:v>21.37280000000003</c:v>
                </c:pt>
                <c:pt idx="138">
                  <c:v>21.43859999999997</c:v>
                </c:pt>
                <c:pt idx="139">
                  <c:v>21.37280000000003</c:v>
                </c:pt>
                <c:pt idx="140">
                  <c:v>21.22229999999997</c:v>
                </c:pt>
                <c:pt idx="141">
                  <c:v>21.08569999999979</c:v>
                </c:pt>
                <c:pt idx="142">
                  <c:v>21.08569999999979</c:v>
                </c:pt>
                <c:pt idx="143">
                  <c:v>21.22229999999997</c:v>
                </c:pt>
                <c:pt idx="144">
                  <c:v>21.37280000000003</c:v>
                </c:pt>
                <c:pt idx="145">
                  <c:v>21.43859999999997</c:v>
                </c:pt>
                <c:pt idx="146">
                  <c:v>21.37280000000003</c:v>
                </c:pt>
                <c:pt idx="147">
                  <c:v>21.22229999999997</c:v>
                </c:pt>
                <c:pt idx="148">
                  <c:v>21.08569999999979</c:v>
                </c:pt>
                <c:pt idx="149">
                  <c:v>21.08569999999979</c:v>
                </c:pt>
                <c:pt idx="150">
                  <c:v>21.19879999999995</c:v>
                </c:pt>
                <c:pt idx="151">
                  <c:v>21.3155</c:v>
                </c:pt>
                <c:pt idx="152">
                  <c:v>21.3155</c:v>
                </c:pt>
                <c:pt idx="153">
                  <c:v>21.19879999999995</c:v>
                </c:pt>
                <c:pt idx="154">
                  <c:v>21.08569999999979</c:v>
                </c:pt>
                <c:pt idx="155">
                  <c:v>21.08569999999979</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20.20349999999994</c:v>
                </c:pt>
                <c:pt idx="165">
                  <c:v>19.494</c:v>
                </c:pt>
                <c:pt idx="166">
                  <c:v>19.005</c:v>
                </c:pt>
                <c:pt idx="167">
                  <c:v>19.1415</c:v>
                </c:pt>
                <c:pt idx="168">
                  <c:v>19.8046</c:v>
                </c:pt>
                <c:pt idx="169">
                  <c:v>20.50049999999997</c:v>
                </c:pt>
                <c:pt idx="170">
                  <c:v>20.8759</c:v>
                </c:pt>
                <c:pt idx="171">
                  <c:v>20.99169999999997</c:v>
                </c:pt>
                <c:pt idx="172">
                  <c:v>21.08569999999979</c:v>
                </c:pt>
                <c:pt idx="173">
                  <c:v>21.22229999999997</c:v>
                </c:pt>
                <c:pt idx="174">
                  <c:v>21.37280000000003</c:v>
                </c:pt>
                <c:pt idx="175">
                  <c:v>21.43859999999997</c:v>
                </c:pt>
                <c:pt idx="176">
                  <c:v>21.37280000000003</c:v>
                </c:pt>
                <c:pt idx="177">
                  <c:v>21.22229999999997</c:v>
                </c:pt>
                <c:pt idx="178">
                  <c:v>21.08569999999979</c:v>
                </c:pt>
                <c:pt idx="179">
                  <c:v>21.08569999999979</c:v>
                </c:pt>
                <c:pt idx="180">
                  <c:v>21.22229999999997</c:v>
                </c:pt>
                <c:pt idx="181">
                  <c:v>21.37280000000003</c:v>
                </c:pt>
                <c:pt idx="182">
                  <c:v>21.43859999999997</c:v>
                </c:pt>
                <c:pt idx="183">
                  <c:v>21.37280000000003</c:v>
                </c:pt>
                <c:pt idx="184">
                  <c:v>21.22229999999997</c:v>
                </c:pt>
                <c:pt idx="185">
                  <c:v>21.08569999999979</c:v>
                </c:pt>
                <c:pt idx="186">
                  <c:v>21.08569999999979</c:v>
                </c:pt>
                <c:pt idx="187">
                  <c:v>21.22229999999997</c:v>
                </c:pt>
                <c:pt idx="188">
                  <c:v>21.37280000000003</c:v>
                </c:pt>
                <c:pt idx="189">
                  <c:v>21.43859999999997</c:v>
                </c:pt>
                <c:pt idx="190">
                  <c:v>21.37280000000003</c:v>
                </c:pt>
                <c:pt idx="191">
                  <c:v>21.22229999999997</c:v>
                </c:pt>
                <c:pt idx="192">
                  <c:v>21.08569999999979</c:v>
                </c:pt>
                <c:pt idx="193">
                  <c:v>21.08569999999979</c:v>
                </c:pt>
                <c:pt idx="194">
                  <c:v>21.19879999999995</c:v>
                </c:pt>
                <c:pt idx="195">
                  <c:v>21.3155</c:v>
                </c:pt>
                <c:pt idx="196">
                  <c:v>21.3155</c:v>
                </c:pt>
                <c:pt idx="197">
                  <c:v>21.19879999999995</c:v>
                </c:pt>
                <c:pt idx="198">
                  <c:v>21.08569999999979</c:v>
                </c:pt>
                <c:pt idx="199">
                  <c:v>21.08569999999979</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17.40214545456112</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19.02764337351112</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19.34942680414107</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19.88862933335113</c:v>
                </c:pt>
                <c:pt idx="150">
                  <c:v>19.89996291392531</c:v>
                </c:pt>
                <c:pt idx="151">
                  <c:v>19.91114736843911</c:v>
                </c:pt>
                <c:pt idx="152">
                  <c:v>19.92218562093307</c:v>
                </c:pt>
                <c:pt idx="153">
                  <c:v>19.93308051949863</c:v>
                </c:pt>
                <c:pt idx="154">
                  <c:v>19.94383483872755</c:v>
                </c:pt>
                <c:pt idx="155">
                  <c:v>19.93906666668478</c:v>
                </c:pt>
                <c:pt idx="156">
                  <c:v>19.94964585989069</c:v>
                </c:pt>
                <c:pt idx="157">
                  <c:v>19.9600911392586</c:v>
                </c:pt>
                <c:pt idx="158">
                  <c:v>19.97040503146463</c:v>
                </c:pt>
                <c:pt idx="159">
                  <c:v>19.98059000001809</c:v>
                </c:pt>
                <c:pt idx="160">
                  <c:v>19.99064844722303</c:v>
                </c:pt>
                <c:pt idx="161">
                  <c:v>20.00058271606751</c:v>
                </c:pt>
                <c:pt idx="162">
                  <c:v>19.99567116566229</c:v>
                </c:pt>
                <c:pt idx="163">
                  <c:v>20.00545365855472</c:v>
                </c:pt>
                <c:pt idx="164">
                  <c:v>20.01511757577563</c:v>
                </c:pt>
                <c:pt idx="165">
                  <c:v>20.02466506025915</c:v>
                </c:pt>
                <c:pt idx="166">
                  <c:v>20.01972694612572</c:v>
                </c:pt>
                <c:pt idx="167">
                  <c:v>19.97199047620861</c:v>
                </c:pt>
                <c:pt idx="168">
                  <c:v>19.98162366865713</c:v>
                </c:pt>
                <c:pt idx="169">
                  <c:v>19.99114352942984</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20.05862793297892</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20.14069278352318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20.24974139536696</c:v>
                </c:pt>
                <c:pt idx="215">
                  <c:v>20.25599259261093</c:v>
                </c:pt>
                <c:pt idx="216">
                  <c:v>20.26218617513342</c:v>
                </c:pt>
                <c:pt idx="217">
                  <c:v>20.26832293579797</c:v>
                </c:pt>
                <c:pt idx="218">
                  <c:v>20.23056803654799</c:v>
                </c:pt>
                <c:pt idx="219">
                  <c:v>20.1931563636547</c:v>
                </c:pt>
                <c:pt idx="220">
                  <c:v>20.19952217196377</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20.94839999999982</c:v>
                </c:pt>
                <c:pt idx="15">
                  <c:v>21.3258</c:v>
                </c:pt>
                <c:pt idx="16">
                  <c:v>21.5474</c:v>
                </c:pt>
                <c:pt idx="17">
                  <c:v>21.3258</c:v>
                </c:pt>
                <c:pt idx="18">
                  <c:v>21.0011</c:v>
                </c:pt>
                <c:pt idx="19">
                  <c:v>21.3258</c:v>
                </c:pt>
                <c:pt idx="20">
                  <c:v>21.5474</c:v>
                </c:pt>
                <c:pt idx="21">
                  <c:v>21.3258</c:v>
                </c:pt>
                <c:pt idx="22">
                  <c:v>21.0011</c:v>
                </c:pt>
                <c:pt idx="23">
                  <c:v>21.29949999999994</c:v>
                </c:pt>
                <c:pt idx="24">
                  <c:v>21.29949999999994</c:v>
                </c:pt>
                <c:pt idx="25">
                  <c:v>21.0011</c:v>
                </c:pt>
                <c:pt idx="26">
                  <c:v>21.3258</c:v>
                </c:pt>
                <c:pt idx="27">
                  <c:v>21.5474</c:v>
                </c:pt>
                <c:pt idx="28">
                  <c:v>21.3258</c:v>
                </c:pt>
                <c:pt idx="29">
                  <c:v>21.0011</c:v>
                </c:pt>
                <c:pt idx="30">
                  <c:v>21.3258</c:v>
                </c:pt>
                <c:pt idx="31">
                  <c:v>21.5474</c:v>
                </c:pt>
                <c:pt idx="32">
                  <c:v>21.3258</c:v>
                </c:pt>
                <c:pt idx="33">
                  <c:v>21.0011</c:v>
                </c:pt>
                <c:pt idx="34">
                  <c:v>21.29949999999994</c:v>
                </c:pt>
                <c:pt idx="35">
                  <c:v>21.29949999999994</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21.29949999999994</c:v>
                </c:pt>
                <c:pt idx="50">
                  <c:v>21.29949999999994</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20.29259999999995</c:v>
                </c:pt>
                <c:pt idx="66">
                  <c:v>21.46839999999979</c:v>
                </c:pt>
                <c:pt idx="67">
                  <c:v>21.3258</c:v>
                </c:pt>
                <c:pt idx="68">
                  <c:v>21.0011</c:v>
                </c:pt>
                <c:pt idx="69">
                  <c:v>21.29949999999994</c:v>
                </c:pt>
                <c:pt idx="70">
                  <c:v>21.29949999999994</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21.29949999999994</c:v>
                </c:pt>
                <c:pt idx="85">
                  <c:v>21.29949999999994</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21.29949999999994</c:v>
                </c:pt>
                <c:pt idx="100">
                  <c:v>21.29949999999994</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3.455899999998196</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16.48374117646202</c:v>
                </c:pt>
                <c:pt idx="34">
                  <c:v>16.62991999999144</c:v>
                </c:pt>
                <c:pt idx="35">
                  <c:v>16.76797777776913</c:v>
                </c:pt>
                <c:pt idx="36">
                  <c:v>16.86614054053165</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17.74015652172995</c:v>
                </c:pt>
                <c:pt idx="46">
                  <c:v>17.82228085105466</c:v>
                </c:pt>
                <c:pt idx="47">
                  <c:v>17.90098333332408</c:v>
                </c:pt>
                <c:pt idx="48">
                  <c:v>17.95198367346013</c:v>
                </c:pt>
                <c:pt idx="49">
                  <c:v>18.02494399999073</c:v>
                </c:pt>
                <c:pt idx="50">
                  <c:v>18.09504313724559</c:v>
                </c:pt>
                <c:pt idx="51">
                  <c:v>18.13936923075989</c:v>
                </c:pt>
                <c:pt idx="52">
                  <c:v>18.20466415093403</c:v>
                </c:pt>
                <c:pt idx="53">
                  <c:v>18.26754074073113</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18.77210285713299</c:v>
                </c:pt>
                <c:pt idx="70">
                  <c:v>18.81193239435657</c:v>
                </c:pt>
                <c:pt idx="71">
                  <c:v>18.83398888887923</c:v>
                </c:pt>
                <c:pt idx="72">
                  <c:v>18.87187945204513</c:v>
                </c:pt>
                <c:pt idx="73">
                  <c:v>18.90874594593612</c:v>
                </c:pt>
                <c:pt idx="74">
                  <c:v>18.94462933332337</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19.24240930231562</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2111690840"/>
        <c:axId val="2084631432"/>
      </c:scatterChart>
      <c:valAx>
        <c:axId val="-211169084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4631432"/>
        <c:crosses val="autoZero"/>
        <c:crossBetween val="midCat"/>
      </c:valAx>
      <c:valAx>
        <c:axId val="2084631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1690840"/>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7F2F24-E614-6749-8E0F-9A9F6B3AB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12</TotalTime>
  <Pages>21</Pages>
  <Words>5419</Words>
  <Characters>30892</Characters>
  <Application>Microsoft Macintosh Word</Application>
  <DocSecurity>0</DocSecurity>
  <Lines>257</Lines>
  <Paragraphs>72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36239</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Enbuske</cp:lastModifiedBy>
  <cp:revision>4</cp:revision>
  <dcterms:created xsi:type="dcterms:W3CDTF">2015-09-15T07:45:00Z</dcterms:created>
  <dcterms:modified xsi:type="dcterms:W3CDTF">2015-09-15T08:32:00Z</dcterms:modified>
</cp:coreProperties>
</file>